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181" w:rsidRDefault="00D31181">
      <w:pPr>
        <w:pStyle w:val="CRCoverPage"/>
        <w:tabs>
          <w:tab w:val="right" w:pos="9639"/>
        </w:tabs>
        <w:spacing w:after="0"/>
        <w:rPr>
          <w:b/>
          <w:i/>
          <w:noProof/>
          <w:sz w:val="28"/>
        </w:rPr>
      </w:pPr>
      <w:r>
        <w:rPr>
          <w:b/>
          <w:noProof/>
          <w:sz w:val="24"/>
        </w:rPr>
        <w:t>3GPP TSG-SA4 Meeting #67</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S4-(11) S4-1</w:t>
      </w:r>
      <w:r w:rsidR="005E75FF">
        <w:rPr>
          <w:b/>
          <w:i/>
          <w:noProof/>
          <w:sz w:val="28"/>
        </w:rPr>
        <w:t>2</w:t>
      </w:r>
      <w:r w:rsidR="00F0575C">
        <w:rPr>
          <w:b/>
          <w:i/>
          <w:noProof/>
          <w:sz w:val="28"/>
        </w:rPr>
        <w:t>0150</w:t>
      </w:r>
      <w:bookmarkStart w:id="1" w:name="_GoBack"/>
      <w:bookmarkEnd w:id="1"/>
    </w:p>
    <w:p w:rsidR="00D31181" w:rsidRDefault="00D31181" w:rsidP="005E2C44">
      <w:pPr>
        <w:pStyle w:val="CRCoverPage"/>
        <w:outlineLvl w:val="0"/>
        <w:rPr>
          <w:b/>
          <w:noProof/>
          <w:sz w:val="24"/>
        </w:rPr>
      </w:pPr>
      <w:r>
        <w:rPr>
          <w:b/>
          <w:noProof/>
          <w:sz w:val="24"/>
        </w:rPr>
        <w:t>Edinburgh, UK , 28-29 January 2012</w:t>
      </w:r>
    </w:p>
    <w:tbl>
      <w:tblPr>
        <w:tblW w:w="0" w:type="auto"/>
        <w:tblInd w:w="42" w:type="dxa"/>
        <w:tblLayout w:type="fixed"/>
        <w:tblCellMar>
          <w:left w:w="42" w:type="dxa"/>
          <w:right w:w="42" w:type="dxa"/>
        </w:tblCellMar>
        <w:tblLook w:val="0000" w:firstRow="0" w:lastRow="0" w:firstColumn="0" w:lastColumn="0" w:noHBand="0" w:noVBand="0"/>
      </w:tblPr>
      <w:tblGrid>
        <w:gridCol w:w="851"/>
        <w:gridCol w:w="1985"/>
        <w:gridCol w:w="567"/>
        <w:gridCol w:w="1276"/>
        <w:gridCol w:w="851"/>
        <w:gridCol w:w="425"/>
        <w:gridCol w:w="1909"/>
        <w:gridCol w:w="992"/>
        <w:gridCol w:w="785"/>
      </w:tblGrid>
      <w:tr w:rsidR="00D31181">
        <w:tc>
          <w:tcPr>
            <w:tcW w:w="9641" w:type="dxa"/>
            <w:gridSpan w:val="9"/>
            <w:tcBorders>
              <w:top w:val="single" w:sz="4" w:space="0" w:color="auto"/>
              <w:left w:val="single" w:sz="4" w:space="0" w:color="auto"/>
              <w:right w:val="single" w:sz="4" w:space="0" w:color="auto"/>
            </w:tcBorders>
          </w:tcPr>
          <w:p w:rsidR="00D31181" w:rsidRDefault="00D31181">
            <w:pPr>
              <w:pStyle w:val="CRCoverPage"/>
              <w:spacing w:after="0"/>
              <w:jc w:val="right"/>
              <w:rPr>
                <w:i/>
                <w:noProof/>
              </w:rPr>
            </w:pPr>
            <w:r>
              <w:rPr>
                <w:i/>
                <w:noProof/>
                <w:sz w:val="14"/>
              </w:rPr>
              <w:t>CR-Form-v9.9</w:t>
            </w:r>
          </w:p>
        </w:tc>
      </w:tr>
      <w:tr w:rsidR="00D31181">
        <w:tc>
          <w:tcPr>
            <w:tcW w:w="9641" w:type="dxa"/>
            <w:gridSpan w:val="9"/>
            <w:tcBorders>
              <w:left w:val="single" w:sz="4" w:space="0" w:color="auto"/>
              <w:right w:val="single" w:sz="4" w:space="0" w:color="auto"/>
            </w:tcBorders>
          </w:tcPr>
          <w:p w:rsidR="00D31181" w:rsidRDefault="00D31181">
            <w:pPr>
              <w:pStyle w:val="CRCoverPage"/>
              <w:spacing w:after="0"/>
              <w:jc w:val="center"/>
              <w:rPr>
                <w:noProof/>
              </w:rPr>
            </w:pPr>
            <w:r>
              <w:rPr>
                <w:b/>
                <w:noProof/>
                <w:sz w:val="32"/>
              </w:rPr>
              <w:t>CHANGE REQUEST (DRAFT)</w:t>
            </w:r>
          </w:p>
        </w:tc>
      </w:tr>
      <w:tr w:rsidR="00D31181">
        <w:tc>
          <w:tcPr>
            <w:tcW w:w="9641" w:type="dxa"/>
            <w:gridSpan w:val="9"/>
            <w:tcBorders>
              <w:left w:val="single" w:sz="4" w:space="0" w:color="auto"/>
              <w:right w:val="single" w:sz="4" w:space="0" w:color="auto"/>
            </w:tcBorders>
          </w:tcPr>
          <w:p w:rsidR="00D31181" w:rsidRDefault="00D31181">
            <w:pPr>
              <w:pStyle w:val="CRCoverPage"/>
              <w:spacing w:after="0"/>
              <w:rPr>
                <w:noProof/>
                <w:sz w:val="8"/>
                <w:szCs w:val="8"/>
              </w:rPr>
            </w:pPr>
          </w:p>
        </w:tc>
      </w:tr>
      <w:tr w:rsidR="00D31181">
        <w:tc>
          <w:tcPr>
            <w:tcW w:w="851" w:type="dxa"/>
            <w:tcBorders>
              <w:left w:val="single" w:sz="4" w:space="0" w:color="auto"/>
            </w:tcBorders>
          </w:tcPr>
          <w:p w:rsidR="00D31181" w:rsidRDefault="00D31181">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985" w:type="dxa"/>
            <w:shd w:val="pct30" w:color="FFFF00" w:fill="auto"/>
          </w:tcPr>
          <w:p w:rsidR="00D31181" w:rsidRDefault="00D31181" w:rsidP="004003AB">
            <w:pPr>
              <w:pStyle w:val="CRCoverPage"/>
              <w:spacing w:after="0"/>
              <w:jc w:val="right"/>
              <w:rPr>
                <w:b/>
                <w:noProof/>
                <w:sz w:val="28"/>
              </w:rPr>
            </w:pPr>
            <w:r>
              <w:rPr>
                <w:b/>
                <w:noProof/>
                <w:sz w:val="28"/>
              </w:rPr>
              <w:t>26.13</w:t>
            </w:r>
            <w:r w:rsidR="004003AB">
              <w:rPr>
                <w:b/>
                <w:noProof/>
                <w:sz w:val="28"/>
              </w:rPr>
              <w:t>2</w:t>
            </w:r>
          </w:p>
        </w:tc>
        <w:tc>
          <w:tcPr>
            <w:tcW w:w="567" w:type="dxa"/>
          </w:tcPr>
          <w:p w:rsidR="00D31181" w:rsidRDefault="00D31181">
            <w:pPr>
              <w:pStyle w:val="CRCoverPage"/>
              <w:spacing w:after="0"/>
              <w:jc w:val="center"/>
              <w:rPr>
                <w:noProof/>
              </w:rPr>
            </w:pPr>
            <w:r>
              <w:rPr>
                <w:b/>
                <w:noProof/>
                <w:sz w:val="28"/>
              </w:rPr>
              <w:t>CR</w:t>
            </w:r>
          </w:p>
        </w:tc>
        <w:tc>
          <w:tcPr>
            <w:tcW w:w="1276" w:type="dxa"/>
            <w:shd w:val="pct30" w:color="FFFF00" w:fill="auto"/>
          </w:tcPr>
          <w:p w:rsidR="00D31181" w:rsidRDefault="00D31181">
            <w:pPr>
              <w:pStyle w:val="CRCoverPage"/>
              <w:spacing w:after="0"/>
              <w:rPr>
                <w:noProof/>
              </w:rPr>
            </w:pPr>
          </w:p>
        </w:tc>
        <w:tc>
          <w:tcPr>
            <w:tcW w:w="851" w:type="dxa"/>
          </w:tcPr>
          <w:p w:rsidR="00D31181" w:rsidRDefault="00D31181">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D31181" w:rsidRDefault="00D31181">
            <w:pPr>
              <w:pStyle w:val="CRCoverPage"/>
              <w:spacing w:after="0"/>
              <w:jc w:val="center"/>
              <w:rPr>
                <w:b/>
                <w:noProof/>
              </w:rPr>
            </w:pPr>
            <w:r>
              <w:rPr>
                <w:b/>
                <w:noProof/>
                <w:sz w:val="32"/>
              </w:rPr>
              <w:t>-</w:t>
            </w:r>
          </w:p>
        </w:tc>
        <w:tc>
          <w:tcPr>
            <w:tcW w:w="1909" w:type="dxa"/>
          </w:tcPr>
          <w:p w:rsidR="00D31181" w:rsidRDefault="00D31181">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sz w:val="2"/>
              </w:rPr>
              <w:tab/>
            </w:r>
            <w:r>
              <w:rPr>
                <w:noProof/>
              </w:rPr>
              <w:t>Current version:</w:t>
            </w:r>
          </w:p>
        </w:tc>
        <w:tc>
          <w:tcPr>
            <w:tcW w:w="992" w:type="dxa"/>
            <w:shd w:val="pct30" w:color="FFFF00" w:fill="auto"/>
          </w:tcPr>
          <w:p w:rsidR="00D31181" w:rsidRDefault="00D31181">
            <w:pPr>
              <w:pStyle w:val="CRCoverPage"/>
              <w:spacing w:after="0"/>
              <w:jc w:val="center"/>
              <w:rPr>
                <w:noProof/>
              </w:rPr>
            </w:pPr>
            <w:r>
              <w:rPr>
                <w:b/>
                <w:noProof/>
                <w:sz w:val="32"/>
              </w:rPr>
              <w:t>10.3.0</w:t>
            </w:r>
          </w:p>
        </w:tc>
        <w:tc>
          <w:tcPr>
            <w:tcW w:w="785" w:type="dxa"/>
            <w:tcBorders>
              <w:right w:val="single" w:sz="4" w:space="0" w:color="auto"/>
            </w:tcBorders>
          </w:tcPr>
          <w:p w:rsidR="00D31181" w:rsidRDefault="00D31181">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D31181">
        <w:tc>
          <w:tcPr>
            <w:tcW w:w="9641" w:type="dxa"/>
            <w:gridSpan w:val="9"/>
            <w:tcBorders>
              <w:left w:val="single" w:sz="4" w:space="0" w:color="auto"/>
              <w:right w:val="single" w:sz="4" w:space="0" w:color="auto"/>
            </w:tcBorders>
          </w:tcPr>
          <w:p w:rsidR="00D31181" w:rsidRDefault="00D31181">
            <w:pPr>
              <w:pStyle w:val="CRCoverPage"/>
              <w:spacing w:after="0"/>
              <w:rPr>
                <w:noProof/>
              </w:rPr>
            </w:pPr>
          </w:p>
        </w:tc>
      </w:tr>
      <w:tr w:rsidR="00D31181">
        <w:tc>
          <w:tcPr>
            <w:tcW w:w="9641" w:type="dxa"/>
            <w:gridSpan w:val="9"/>
            <w:tcBorders>
              <w:top w:val="single" w:sz="4" w:space="0" w:color="auto"/>
            </w:tcBorders>
          </w:tcPr>
          <w:p w:rsidR="00D31181" w:rsidRPr="00F25D98" w:rsidRDefault="00D3118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sz w:val="20"/>
              </w:rPr>
              <w:commentReference w:id="7"/>
            </w:r>
            <w:r w:rsidRPr="00F25D98">
              <w:rPr>
                <w:rFonts w:cs="Arial"/>
                <w:i/>
                <w:noProof/>
              </w:rPr>
              <w:t xml:space="preserve"> symbols. Comprehensive instructions on how to use this form can be found at </w:t>
            </w:r>
            <w:hyperlink r:id="rId11" w:history="1">
              <w:r w:rsidRPr="00F25D98">
                <w:rPr>
                  <w:rStyle w:val="Hyperlink"/>
                  <w:rFonts w:cs="Arial"/>
                  <w:i/>
                  <w:noProof/>
                </w:rPr>
                <w:t>http://www.3gpp.org/specs/CR.htm</w:t>
              </w:r>
            </w:hyperlink>
            <w:r w:rsidRPr="00F25D98">
              <w:rPr>
                <w:rFonts w:cs="Arial"/>
                <w:i/>
                <w:noProof/>
              </w:rPr>
              <w:t>.</w:t>
            </w:r>
          </w:p>
        </w:tc>
      </w:tr>
      <w:tr w:rsidR="00D31181">
        <w:tc>
          <w:tcPr>
            <w:tcW w:w="9641" w:type="dxa"/>
            <w:gridSpan w:val="9"/>
          </w:tcPr>
          <w:p w:rsidR="00D31181" w:rsidRDefault="00D31181">
            <w:pPr>
              <w:pStyle w:val="CRCoverPage"/>
              <w:spacing w:after="0"/>
              <w:rPr>
                <w:noProof/>
                <w:sz w:val="8"/>
                <w:szCs w:val="8"/>
              </w:rPr>
            </w:pPr>
          </w:p>
        </w:tc>
      </w:tr>
    </w:tbl>
    <w:p w:rsidR="00D31181" w:rsidRDefault="00D311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552"/>
        <w:gridCol w:w="1417"/>
        <w:gridCol w:w="284"/>
        <w:gridCol w:w="992"/>
        <w:gridCol w:w="284"/>
        <w:gridCol w:w="2126"/>
        <w:gridCol w:w="283"/>
        <w:gridCol w:w="1418"/>
        <w:gridCol w:w="283"/>
      </w:tblGrid>
      <w:tr w:rsidR="00D31181">
        <w:tc>
          <w:tcPr>
            <w:tcW w:w="2552" w:type="dxa"/>
          </w:tcPr>
          <w:p w:rsidR="00D31181" w:rsidRDefault="00D31181" w:rsidP="001E41F3">
            <w:pPr>
              <w:pStyle w:val="CRCoverPage"/>
              <w:tabs>
                <w:tab w:val="right" w:pos="2751"/>
              </w:tabs>
              <w:spacing w:after="0"/>
              <w:rPr>
                <w:b/>
                <w:i/>
                <w:noProof/>
              </w:rPr>
            </w:pPr>
            <w:r>
              <w:rPr>
                <w:b/>
                <w:i/>
                <w:noProof/>
              </w:rPr>
              <w:t>Proposed change affects:</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1417" w:type="dxa"/>
          </w:tcPr>
          <w:p w:rsidR="00D31181" w:rsidRDefault="00D31181" w:rsidP="001E41F3">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D31181" w:rsidRDefault="00D31181" w:rsidP="001E41F3">
            <w:pPr>
              <w:pStyle w:val="CRCoverPage"/>
              <w:spacing w:after="0"/>
              <w:jc w:val="center"/>
              <w:rPr>
                <w:b/>
                <w:caps/>
                <w:noProof/>
              </w:rPr>
            </w:pPr>
          </w:p>
        </w:tc>
        <w:tc>
          <w:tcPr>
            <w:tcW w:w="992" w:type="dxa"/>
            <w:tcBorders>
              <w:left w:val="single" w:sz="4" w:space="0" w:color="auto"/>
            </w:tcBorders>
          </w:tcPr>
          <w:p w:rsidR="00D31181" w:rsidRDefault="00D3118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31181" w:rsidRDefault="00D31181" w:rsidP="001E41F3">
            <w:pPr>
              <w:pStyle w:val="CRCoverPage"/>
              <w:spacing w:after="0"/>
              <w:jc w:val="center"/>
              <w:rPr>
                <w:b/>
                <w:caps/>
                <w:noProof/>
              </w:rPr>
            </w:pPr>
            <w:r>
              <w:rPr>
                <w:b/>
                <w:caps/>
                <w:noProof/>
              </w:rPr>
              <w:t>X</w:t>
            </w:r>
          </w:p>
        </w:tc>
        <w:tc>
          <w:tcPr>
            <w:tcW w:w="2126" w:type="dxa"/>
          </w:tcPr>
          <w:p w:rsidR="00D31181" w:rsidRDefault="00D3118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31181" w:rsidRDefault="00D31181" w:rsidP="001E41F3">
            <w:pPr>
              <w:pStyle w:val="CRCoverPage"/>
              <w:spacing w:after="0"/>
              <w:jc w:val="center"/>
              <w:rPr>
                <w:b/>
                <w:caps/>
                <w:noProof/>
              </w:rPr>
            </w:pPr>
          </w:p>
        </w:tc>
        <w:tc>
          <w:tcPr>
            <w:tcW w:w="1418" w:type="dxa"/>
            <w:tcBorders>
              <w:left w:val="nil"/>
            </w:tcBorders>
          </w:tcPr>
          <w:p w:rsidR="00D31181" w:rsidRDefault="00D3118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31181" w:rsidRDefault="00D31181" w:rsidP="001E41F3">
            <w:pPr>
              <w:pStyle w:val="CRCoverPage"/>
              <w:spacing w:after="0"/>
              <w:jc w:val="center"/>
              <w:rPr>
                <w:b/>
                <w:bCs/>
                <w:caps/>
                <w:noProof/>
              </w:rPr>
            </w:pPr>
          </w:p>
        </w:tc>
      </w:tr>
    </w:tbl>
    <w:p w:rsidR="00D31181" w:rsidRDefault="00D3118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1181">
        <w:tc>
          <w:tcPr>
            <w:tcW w:w="9641" w:type="dxa"/>
            <w:gridSpan w:val="11"/>
          </w:tcPr>
          <w:p w:rsidR="00D31181" w:rsidRDefault="00D31181">
            <w:pPr>
              <w:pStyle w:val="CRCoverPage"/>
              <w:spacing w:after="0"/>
              <w:rPr>
                <w:noProof/>
                <w:sz w:val="8"/>
                <w:szCs w:val="8"/>
              </w:rPr>
            </w:pPr>
          </w:p>
        </w:tc>
      </w:tr>
      <w:tr w:rsidR="00D31181">
        <w:tc>
          <w:tcPr>
            <w:tcW w:w="1843" w:type="dxa"/>
            <w:tcBorders>
              <w:top w:val="single" w:sz="4" w:space="0" w:color="auto"/>
              <w:left w:val="single" w:sz="4" w:space="0" w:color="auto"/>
            </w:tcBorders>
          </w:tcPr>
          <w:p w:rsidR="00D31181" w:rsidRDefault="00D31181">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D31181" w:rsidRDefault="00D31181" w:rsidP="004003AB">
            <w:pPr>
              <w:pStyle w:val="CRCoverPage"/>
              <w:spacing w:after="0"/>
              <w:ind w:left="100"/>
              <w:rPr>
                <w:noProof/>
              </w:rPr>
            </w:pPr>
            <w:r>
              <w:rPr>
                <w:rFonts w:cs="Arial"/>
              </w:rPr>
              <w:t xml:space="preserve">Alignment of narrow band </w:t>
            </w:r>
            <w:proofErr w:type="spellStart"/>
            <w:r>
              <w:rPr>
                <w:rFonts w:cs="Arial"/>
              </w:rPr>
              <w:t>sidetone</w:t>
            </w:r>
            <w:proofErr w:type="spellEnd"/>
            <w:r>
              <w:rPr>
                <w:rFonts w:cs="Arial"/>
              </w:rPr>
              <w:t xml:space="preserve"> delay </w:t>
            </w:r>
            <w:r w:rsidR="007F1E29">
              <w:rPr>
                <w:rFonts w:cs="Arial"/>
              </w:rPr>
              <w:t>tests met</w:t>
            </w:r>
            <w:r w:rsidR="004003AB">
              <w:rPr>
                <w:rFonts w:cs="Arial"/>
              </w:rPr>
              <w:t>h</w:t>
            </w:r>
            <w:r w:rsidR="007F1E29">
              <w:rPr>
                <w:rFonts w:cs="Arial"/>
              </w:rPr>
              <w:t>o</w:t>
            </w:r>
            <w:r w:rsidR="004003AB">
              <w:rPr>
                <w:rFonts w:cs="Arial"/>
              </w:rPr>
              <w:t>ds</w:t>
            </w:r>
            <w:r>
              <w:rPr>
                <w:rFonts w:cs="Arial"/>
              </w:rPr>
              <w:t xml:space="preserve"> to those of wide band</w:t>
            </w:r>
          </w:p>
        </w:tc>
      </w:tr>
      <w:tr w:rsidR="00D31181">
        <w:tc>
          <w:tcPr>
            <w:tcW w:w="1843" w:type="dxa"/>
            <w:tcBorders>
              <w:left w:val="single" w:sz="4" w:space="0" w:color="auto"/>
            </w:tcBorders>
          </w:tcPr>
          <w:p w:rsidR="00D31181" w:rsidRDefault="00D31181">
            <w:pPr>
              <w:pStyle w:val="CRCoverPage"/>
              <w:spacing w:after="0"/>
              <w:rPr>
                <w:b/>
                <w:i/>
                <w:noProof/>
                <w:sz w:val="8"/>
                <w:szCs w:val="8"/>
              </w:rPr>
            </w:pPr>
          </w:p>
        </w:tc>
        <w:tc>
          <w:tcPr>
            <w:tcW w:w="7798" w:type="dxa"/>
            <w:gridSpan w:val="10"/>
            <w:tcBorders>
              <w:right w:val="single" w:sz="4" w:space="0" w:color="auto"/>
            </w:tcBorders>
          </w:tcPr>
          <w:p w:rsidR="00D31181" w:rsidRDefault="00D31181">
            <w:pPr>
              <w:pStyle w:val="CRCoverPage"/>
              <w:spacing w:after="0"/>
              <w:rPr>
                <w:noProof/>
                <w:sz w:val="8"/>
                <w:szCs w:val="8"/>
              </w:rPr>
            </w:pPr>
          </w:p>
        </w:tc>
      </w:tr>
      <w:tr w:rsidR="00D31181" w:rsidRPr="00F0575C">
        <w:tc>
          <w:tcPr>
            <w:tcW w:w="1843" w:type="dxa"/>
            <w:tcBorders>
              <w:left w:val="single" w:sz="4" w:space="0" w:color="auto"/>
            </w:tcBorders>
          </w:tcPr>
          <w:p w:rsidR="00D31181" w:rsidRDefault="00D31181">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D31181" w:rsidRPr="007F1E29" w:rsidRDefault="00D31181">
            <w:pPr>
              <w:pStyle w:val="CRCoverPage"/>
              <w:spacing w:after="0"/>
              <w:ind w:left="100"/>
              <w:rPr>
                <w:noProof/>
                <w:lang w:val="de-DE"/>
              </w:rPr>
            </w:pPr>
            <w:r w:rsidRPr="007F1E29">
              <w:rPr>
                <w:noProof/>
                <w:lang w:val="de-DE"/>
              </w:rPr>
              <w:t>Deutsche Telekom</w:t>
            </w:r>
            <w:r w:rsidR="008B4611" w:rsidRPr="007F1E29">
              <w:rPr>
                <w:noProof/>
                <w:lang w:val="de-DE"/>
              </w:rPr>
              <w:t xml:space="preserve"> AG, Vodafone D2 GmbH</w:t>
            </w:r>
            <w:r w:rsidR="007F1E29">
              <w:rPr>
                <w:noProof/>
                <w:lang w:val="de-DE"/>
              </w:rPr>
              <w:t>, Orange SA</w:t>
            </w:r>
          </w:p>
        </w:tc>
      </w:tr>
      <w:tr w:rsidR="00D31181">
        <w:tc>
          <w:tcPr>
            <w:tcW w:w="1843" w:type="dxa"/>
            <w:tcBorders>
              <w:left w:val="single" w:sz="4" w:space="0" w:color="auto"/>
            </w:tcBorders>
          </w:tcPr>
          <w:p w:rsidR="00D31181" w:rsidRDefault="00D31181">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D31181" w:rsidRDefault="00D31181">
            <w:pPr>
              <w:pStyle w:val="CRCoverPage"/>
              <w:spacing w:after="0"/>
              <w:ind w:left="100"/>
              <w:rPr>
                <w:noProof/>
              </w:rPr>
            </w:pPr>
            <w:r>
              <w:rPr>
                <w:noProof/>
              </w:rPr>
              <w:t>SA4</w:t>
            </w:r>
          </w:p>
        </w:tc>
      </w:tr>
      <w:tr w:rsidR="00D31181">
        <w:tc>
          <w:tcPr>
            <w:tcW w:w="1843" w:type="dxa"/>
            <w:tcBorders>
              <w:left w:val="single" w:sz="4" w:space="0" w:color="auto"/>
            </w:tcBorders>
          </w:tcPr>
          <w:p w:rsidR="00D31181" w:rsidRDefault="00D31181">
            <w:pPr>
              <w:pStyle w:val="CRCoverPage"/>
              <w:spacing w:after="0"/>
              <w:rPr>
                <w:b/>
                <w:i/>
                <w:noProof/>
                <w:sz w:val="8"/>
                <w:szCs w:val="8"/>
              </w:rPr>
            </w:pPr>
          </w:p>
        </w:tc>
        <w:tc>
          <w:tcPr>
            <w:tcW w:w="7798" w:type="dxa"/>
            <w:gridSpan w:val="10"/>
            <w:tcBorders>
              <w:right w:val="single" w:sz="4" w:space="0" w:color="auto"/>
            </w:tcBorders>
          </w:tcPr>
          <w:p w:rsidR="00D31181" w:rsidRDefault="00D31181">
            <w:pPr>
              <w:pStyle w:val="CRCoverPage"/>
              <w:spacing w:after="0"/>
              <w:rPr>
                <w:noProof/>
                <w:sz w:val="8"/>
                <w:szCs w:val="8"/>
              </w:rPr>
            </w:pPr>
          </w:p>
        </w:tc>
      </w:tr>
      <w:tr w:rsidR="00D31181">
        <w:tc>
          <w:tcPr>
            <w:tcW w:w="1843" w:type="dxa"/>
            <w:tcBorders>
              <w:left w:val="single" w:sz="4" w:space="0" w:color="auto"/>
            </w:tcBorders>
          </w:tcPr>
          <w:p w:rsidR="00D31181" w:rsidRDefault="00D31181">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rsidR="00D31181" w:rsidRDefault="00D31181">
            <w:pPr>
              <w:pStyle w:val="CRCoverPage"/>
              <w:spacing w:after="0"/>
              <w:ind w:left="100"/>
              <w:rPr>
                <w:noProof/>
              </w:rPr>
            </w:pPr>
            <w:r>
              <w:rPr>
                <w:noProof/>
              </w:rPr>
              <w:t>Ext_ATS</w:t>
            </w:r>
          </w:p>
        </w:tc>
        <w:tc>
          <w:tcPr>
            <w:tcW w:w="994" w:type="dxa"/>
            <w:gridSpan w:val="2"/>
            <w:tcBorders>
              <w:left w:val="nil"/>
            </w:tcBorders>
          </w:tcPr>
          <w:p w:rsidR="00D31181" w:rsidRDefault="00D31181">
            <w:pPr>
              <w:pStyle w:val="CRCoverPage"/>
              <w:spacing w:after="0"/>
              <w:ind w:right="100"/>
              <w:rPr>
                <w:noProof/>
              </w:rPr>
            </w:pPr>
          </w:p>
        </w:tc>
        <w:tc>
          <w:tcPr>
            <w:tcW w:w="1417" w:type="dxa"/>
            <w:gridSpan w:val="2"/>
            <w:tcBorders>
              <w:left w:val="nil"/>
            </w:tcBorders>
          </w:tcPr>
          <w:p w:rsidR="00D31181" w:rsidRDefault="00D31181">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D31181" w:rsidRDefault="005E75FF" w:rsidP="005E75FF">
            <w:pPr>
              <w:pStyle w:val="CRCoverPage"/>
              <w:spacing w:after="0"/>
              <w:ind w:left="100"/>
              <w:rPr>
                <w:noProof/>
              </w:rPr>
            </w:pPr>
            <w:r>
              <w:rPr>
                <w:noProof/>
              </w:rPr>
              <w:t>17</w:t>
            </w:r>
            <w:r w:rsidR="00D31181">
              <w:rPr>
                <w:noProof/>
              </w:rPr>
              <w:t>/</w:t>
            </w:r>
            <w:r>
              <w:rPr>
                <w:noProof/>
              </w:rPr>
              <w:t>01</w:t>
            </w:r>
            <w:r w:rsidR="00D31181">
              <w:rPr>
                <w:noProof/>
              </w:rPr>
              <w:t>/201</w:t>
            </w:r>
            <w:r>
              <w:rPr>
                <w:noProof/>
              </w:rPr>
              <w:t>2</w:t>
            </w:r>
          </w:p>
        </w:tc>
      </w:tr>
      <w:tr w:rsidR="00D31181">
        <w:tc>
          <w:tcPr>
            <w:tcW w:w="1843" w:type="dxa"/>
            <w:tcBorders>
              <w:left w:val="single" w:sz="4" w:space="0" w:color="auto"/>
            </w:tcBorders>
          </w:tcPr>
          <w:p w:rsidR="00D31181" w:rsidRDefault="00D31181">
            <w:pPr>
              <w:pStyle w:val="CRCoverPage"/>
              <w:spacing w:after="0"/>
              <w:rPr>
                <w:b/>
                <w:i/>
                <w:noProof/>
                <w:sz w:val="8"/>
                <w:szCs w:val="8"/>
              </w:rPr>
            </w:pPr>
          </w:p>
        </w:tc>
        <w:tc>
          <w:tcPr>
            <w:tcW w:w="1560" w:type="dxa"/>
            <w:gridSpan w:val="4"/>
          </w:tcPr>
          <w:p w:rsidR="00D31181" w:rsidRDefault="00D31181">
            <w:pPr>
              <w:pStyle w:val="CRCoverPage"/>
              <w:spacing w:after="0"/>
              <w:rPr>
                <w:noProof/>
                <w:sz w:val="8"/>
                <w:szCs w:val="8"/>
              </w:rPr>
            </w:pPr>
          </w:p>
        </w:tc>
        <w:tc>
          <w:tcPr>
            <w:tcW w:w="2694" w:type="dxa"/>
            <w:gridSpan w:val="3"/>
          </w:tcPr>
          <w:p w:rsidR="00D31181" w:rsidRDefault="00D31181">
            <w:pPr>
              <w:pStyle w:val="CRCoverPage"/>
              <w:spacing w:after="0"/>
              <w:rPr>
                <w:noProof/>
                <w:sz w:val="8"/>
                <w:szCs w:val="8"/>
              </w:rPr>
            </w:pPr>
          </w:p>
        </w:tc>
        <w:tc>
          <w:tcPr>
            <w:tcW w:w="1417" w:type="dxa"/>
            <w:gridSpan w:val="2"/>
          </w:tcPr>
          <w:p w:rsidR="00D31181" w:rsidRDefault="00D31181">
            <w:pPr>
              <w:pStyle w:val="CRCoverPage"/>
              <w:spacing w:after="0"/>
              <w:rPr>
                <w:noProof/>
                <w:sz w:val="8"/>
                <w:szCs w:val="8"/>
              </w:rPr>
            </w:pPr>
          </w:p>
        </w:tc>
        <w:tc>
          <w:tcPr>
            <w:tcW w:w="2127" w:type="dxa"/>
            <w:tcBorders>
              <w:right w:val="single" w:sz="4" w:space="0" w:color="auto"/>
            </w:tcBorders>
          </w:tcPr>
          <w:p w:rsidR="00D31181" w:rsidRDefault="00D31181">
            <w:pPr>
              <w:pStyle w:val="CRCoverPage"/>
              <w:spacing w:after="0"/>
              <w:rPr>
                <w:noProof/>
                <w:sz w:val="8"/>
                <w:szCs w:val="8"/>
              </w:rPr>
            </w:pPr>
          </w:p>
        </w:tc>
      </w:tr>
      <w:tr w:rsidR="00D31181">
        <w:trPr>
          <w:cantSplit/>
        </w:trPr>
        <w:tc>
          <w:tcPr>
            <w:tcW w:w="1843" w:type="dxa"/>
            <w:tcBorders>
              <w:left w:val="single" w:sz="4" w:space="0" w:color="auto"/>
            </w:tcBorders>
          </w:tcPr>
          <w:p w:rsidR="00D31181" w:rsidRDefault="00D31181">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rsidR="00D31181" w:rsidRDefault="00D31181">
            <w:pPr>
              <w:pStyle w:val="CRCoverPage"/>
              <w:spacing w:after="0"/>
              <w:ind w:left="100"/>
              <w:rPr>
                <w:b/>
                <w:noProof/>
              </w:rPr>
            </w:pPr>
            <w:r>
              <w:rPr>
                <w:b/>
                <w:noProof/>
              </w:rPr>
              <w:t>F</w:t>
            </w:r>
          </w:p>
        </w:tc>
        <w:tc>
          <w:tcPr>
            <w:tcW w:w="3829" w:type="dxa"/>
            <w:gridSpan w:val="6"/>
            <w:tcBorders>
              <w:left w:val="nil"/>
            </w:tcBorders>
          </w:tcPr>
          <w:p w:rsidR="00D31181" w:rsidRDefault="00D31181">
            <w:pPr>
              <w:pStyle w:val="CRCoverPage"/>
              <w:spacing w:after="0"/>
              <w:rPr>
                <w:noProof/>
              </w:rPr>
            </w:pPr>
          </w:p>
        </w:tc>
        <w:tc>
          <w:tcPr>
            <w:tcW w:w="1417" w:type="dxa"/>
            <w:gridSpan w:val="2"/>
            <w:tcBorders>
              <w:left w:val="nil"/>
            </w:tcBorders>
          </w:tcPr>
          <w:p w:rsidR="00D31181" w:rsidRDefault="00D31181">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D31181" w:rsidRDefault="00D31181">
            <w:pPr>
              <w:pStyle w:val="CRCoverPage"/>
              <w:spacing w:after="0"/>
              <w:ind w:left="100"/>
              <w:rPr>
                <w:noProof/>
              </w:rPr>
            </w:pPr>
            <w:r>
              <w:rPr>
                <w:noProof/>
              </w:rPr>
              <w:t>Rel-11</w:t>
            </w:r>
          </w:p>
        </w:tc>
      </w:tr>
      <w:tr w:rsidR="00D31181">
        <w:tc>
          <w:tcPr>
            <w:tcW w:w="1843" w:type="dxa"/>
            <w:tcBorders>
              <w:left w:val="single" w:sz="4" w:space="0" w:color="auto"/>
              <w:bottom w:val="single" w:sz="4" w:space="0" w:color="auto"/>
            </w:tcBorders>
          </w:tcPr>
          <w:p w:rsidR="00D31181" w:rsidRDefault="00D31181">
            <w:pPr>
              <w:pStyle w:val="CRCoverPage"/>
              <w:spacing w:after="0"/>
              <w:rPr>
                <w:b/>
                <w:i/>
                <w:noProof/>
              </w:rPr>
            </w:pPr>
          </w:p>
        </w:tc>
        <w:tc>
          <w:tcPr>
            <w:tcW w:w="4678" w:type="dxa"/>
            <w:gridSpan w:val="8"/>
            <w:tcBorders>
              <w:bottom w:val="single" w:sz="4" w:space="0" w:color="auto"/>
            </w:tcBorders>
          </w:tcPr>
          <w:p w:rsidR="00D31181" w:rsidRDefault="00D311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31181" w:rsidRDefault="00D3118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31181" w:rsidRPr="007C2097" w:rsidRDefault="00D311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D31181">
        <w:tc>
          <w:tcPr>
            <w:tcW w:w="1843" w:type="dxa"/>
          </w:tcPr>
          <w:p w:rsidR="00D31181" w:rsidRDefault="00D31181">
            <w:pPr>
              <w:pStyle w:val="CRCoverPage"/>
              <w:spacing w:after="0"/>
              <w:rPr>
                <w:b/>
                <w:i/>
                <w:noProof/>
                <w:sz w:val="8"/>
                <w:szCs w:val="8"/>
              </w:rPr>
            </w:pPr>
          </w:p>
        </w:tc>
        <w:tc>
          <w:tcPr>
            <w:tcW w:w="7798" w:type="dxa"/>
            <w:gridSpan w:val="10"/>
          </w:tcPr>
          <w:p w:rsidR="00D31181" w:rsidRDefault="00D31181">
            <w:pPr>
              <w:pStyle w:val="CRCoverPage"/>
              <w:spacing w:after="0"/>
              <w:rPr>
                <w:noProof/>
                <w:sz w:val="8"/>
                <w:szCs w:val="8"/>
              </w:rPr>
            </w:pPr>
          </w:p>
        </w:tc>
      </w:tr>
      <w:tr w:rsidR="00D31181">
        <w:tc>
          <w:tcPr>
            <w:tcW w:w="2268" w:type="dxa"/>
            <w:gridSpan w:val="2"/>
            <w:tcBorders>
              <w:top w:val="single" w:sz="4" w:space="0" w:color="auto"/>
              <w:left w:val="single" w:sz="4" w:space="0" w:color="auto"/>
            </w:tcBorders>
          </w:tcPr>
          <w:p w:rsidR="00D31181" w:rsidRDefault="00D31181">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D31181" w:rsidRDefault="00D31181" w:rsidP="004003AB">
            <w:pPr>
              <w:pStyle w:val="CRCoverPage"/>
              <w:spacing w:after="0"/>
              <w:ind w:left="100"/>
              <w:rPr>
                <w:noProof/>
              </w:rPr>
            </w:pPr>
            <w:r>
              <w:rPr>
                <w:noProof/>
              </w:rPr>
              <w:t xml:space="preserve">Currently there is no sidetone delay </w:t>
            </w:r>
            <w:r w:rsidR="004003AB">
              <w:rPr>
                <w:noProof/>
              </w:rPr>
              <w:t>tests method</w:t>
            </w:r>
            <w:r>
              <w:rPr>
                <w:noProof/>
              </w:rPr>
              <w:t xml:space="preserve"> for narrow band while for wide band this exists.</w:t>
            </w:r>
          </w:p>
        </w:tc>
      </w:tr>
      <w:tr w:rsidR="00D31181">
        <w:tc>
          <w:tcPr>
            <w:tcW w:w="2268" w:type="dxa"/>
            <w:gridSpan w:val="2"/>
            <w:tcBorders>
              <w:left w:val="single" w:sz="4" w:space="0" w:color="auto"/>
            </w:tcBorders>
          </w:tcPr>
          <w:p w:rsidR="00D31181" w:rsidRDefault="00D31181">
            <w:pPr>
              <w:pStyle w:val="CRCoverPage"/>
              <w:spacing w:after="0"/>
              <w:rPr>
                <w:b/>
                <w:i/>
                <w:noProof/>
                <w:sz w:val="8"/>
                <w:szCs w:val="8"/>
              </w:rPr>
            </w:pPr>
          </w:p>
        </w:tc>
        <w:tc>
          <w:tcPr>
            <w:tcW w:w="7373" w:type="dxa"/>
            <w:gridSpan w:val="9"/>
            <w:tcBorders>
              <w:right w:val="single" w:sz="4" w:space="0" w:color="auto"/>
            </w:tcBorders>
          </w:tcPr>
          <w:p w:rsidR="00D31181" w:rsidRDefault="00D31181">
            <w:pPr>
              <w:pStyle w:val="CRCoverPage"/>
              <w:spacing w:after="0"/>
              <w:rPr>
                <w:noProof/>
                <w:sz w:val="8"/>
                <w:szCs w:val="8"/>
              </w:rPr>
            </w:pPr>
          </w:p>
        </w:tc>
      </w:tr>
      <w:tr w:rsidR="00D31181">
        <w:tc>
          <w:tcPr>
            <w:tcW w:w="2268" w:type="dxa"/>
            <w:gridSpan w:val="2"/>
            <w:tcBorders>
              <w:left w:val="single" w:sz="4" w:space="0" w:color="auto"/>
            </w:tcBorders>
          </w:tcPr>
          <w:p w:rsidR="00D31181" w:rsidRDefault="00D31181">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D31181" w:rsidRDefault="004003AB" w:rsidP="004003AB">
            <w:pPr>
              <w:pStyle w:val="CRCoverPage"/>
              <w:spacing w:after="0"/>
              <w:rPr>
                <w:noProof/>
              </w:rPr>
            </w:pPr>
            <w:r>
              <w:rPr>
                <w:noProof/>
              </w:rPr>
              <w:t xml:space="preserve"> </w:t>
            </w:r>
            <w:r w:rsidR="00D31181">
              <w:rPr>
                <w:noProof/>
              </w:rPr>
              <w:t xml:space="preserve">Inclusion of </w:t>
            </w:r>
            <w:r>
              <w:rPr>
                <w:noProof/>
              </w:rPr>
              <w:t>test method</w:t>
            </w:r>
            <w:r w:rsidR="00D31181">
              <w:rPr>
                <w:noProof/>
              </w:rPr>
              <w:t xml:space="preserve"> for narrow band side tone delay</w:t>
            </w:r>
          </w:p>
          <w:p w:rsidR="00D31181" w:rsidRDefault="00D31181" w:rsidP="00244FB7">
            <w:pPr>
              <w:pStyle w:val="CRCoverPage"/>
              <w:spacing w:after="0"/>
              <w:ind w:left="100"/>
              <w:rPr>
                <w:noProof/>
              </w:rPr>
            </w:pPr>
          </w:p>
        </w:tc>
      </w:tr>
      <w:tr w:rsidR="00D31181">
        <w:tc>
          <w:tcPr>
            <w:tcW w:w="2268" w:type="dxa"/>
            <w:gridSpan w:val="2"/>
            <w:tcBorders>
              <w:left w:val="single" w:sz="4" w:space="0" w:color="auto"/>
            </w:tcBorders>
          </w:tcPr>
          <w:p w:rsidR="00D31181" w:rsidRDefault="00D31181">
            <w:pPr>
              <w:pStyle w:val="CRCoverPage"/>
              <w:spacing w:after="0"/>
              <w:rPr>
                <w:b/>
                <w:i/>
                <w:noProof/>
                <w:sz w:val="8"/>
                <w:szCs w:val="8"/>
              </w:rPr>
            </w:pPr>
          </w:p>
        </w:tc>
        <w:tc>
          <w:tcPr>
            <w:tcW w:w="7373" w:type="dxa"/>
            <w:gridSpan w:val="9"/>
            <w:tcBorders>
              <w:right w:val="single" w:sz="4" w:space="0" w:color="auto"/>
            </w:tcBorders>
          </w:tcPr>
          <w:p w:rsidR="00D31181" w:rsidRDefault="00D31181">
            <w:pPr>
              <w:pStyle w:val="CRCoverPage"/>
              <w:spacing w:after="0"/>
              <w:rPr>
                <w:noProof/>
                <w:sz w:val="8"/>
                <w:szCs w:val="8"/>
              </w:rPr>
            </w:pPr>
          </w:p>
        </w:tc>
      </w:tr>
      <w:tr w:rsidR="00D31181">
        <w:tc>
          <w:tcPr>
            <w:tcW w:w="2268" w:type="dxa"/>
            <w:gridSpan w:val="2"/>
            <w:tcBorders>
              <w:left w:val="single" w:sz="4" w:space="0" w:color="auto"/>
              <w:bottom w:val="single" w:sz="4" w:space="0" w:color="auto"/>
            </w:tcBorders>
          </w:tcPr>
          <w:p w:rsidR="00D31181" w:rsidRDefault="00D31181">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D31181" w:rsidRDefault="00D31181" w:rsidP="000C3D4E">
            <w:pPr>
              <w:pStyle w:val="CRCoverPage"/>
              <w:spacing w:after="0"/>
              <w:ind w:left="100"/>
              <w:rPr>
                <w:noProof/>
              </w:rPr>
            </w:pPr>
            <w:r>
              <w:rPr>
                <w:noProof/>
              </w:rPr>
              <w:t>Terminal may have a disturbing sidetone delay for narrow band calls.</w:t>
            </w:r>
          </w:p>
        </w:tc>
      </w:tr>
      <w:tr w:rsidR="00D31181">
        <w:tc>
          <w:tcPr>
            <w:tcW w:w="2268" w:type="dxa"/>
            <w:gridSpan w:val="2"/>
          </w:tcPr>
          <w:p w:rsidR="00D31181" w:rsidRDefault="00D31181">
            <w:pPr>
              <w:pStyle w:val="CRCoverPage"/>
              <w:spacing w:after="0"/>
              <w:rPr>
                <w:b/>
                <w:i/>
                <w:noProof/>
                <w:sz w:val="8"/>
                <w:szCs w:val="8"/>
              </w:rPr>
            </w:pPr>
          </w:p>
        </w:tc>
        <w:tc>
          <w:tcPr>
            <w:tcW w:w="7373" w:type="dxa"/>
            <w:gridSpan w:val="9"/>
          </w:tcPr>
          <w:p w:rsidR="00D31181" w:rsidRDefault="00D31181">
            <w:pPr>
              <w:pStyle w:val="CRCoverPage"/>
              <w:spacing w:after="0"/>
              <w:rPr>
                <w:noProof/>
                <w:sz w:val="8"/>
                <w:szCs w:val="8"/>
              </w:rPr>
            </w:pPr>
          </w:p>
        </w:tc>
      </w:tr>
      <w:tr w:rsidR="00D31181">
        <w:tc>
          <w:tcPr>
            <w:tcW w:w="2268" w:type="dxa"/>
            <w:gridSpan w:val="2"/>
            <w:tcBorders>
              <w:top w:val="single" w:sz="4" w:space="0" w:color="auto"/>
              <w:left w:val="single" w:sz="4" w:space="0" w:color="auto"/>
            </w:tcBorders>
          </w:tcPr>
          <w:p w:rsidR="00D31181" w:rsidRDefault="00D31181">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D31181" w:rsidRDefault="00D31181" w:rsidP="004003AB">
            <w:pPr>
              <w:pStyle w:val="CRCoverPage"/>
              <w:spacing w:after="0"/>
              <w:ind w:left="100"/>
              <w:rPr>
                <w:noProof/>
              </w:rPr>
            </w:pPr>
            <w:r>
              <w:rPr>
                <w:noProof/>
              </w:rPr>
              <w:t xml:space="preserve">New section </w:t>
            </w:r>
            <w:r w:rsidR="004003AB">
              <w:rPr>
                <w:noProof/>
              </w:rPr>
              <w:t>7</w:t>
            </w:r>
            <w:r>
              <w:rPr>
                <w:noProof/>
              </w:rPr>
              <w:t>.5.</w:t>
            </w:r>
            <w:r w:rsidR="004003AB">
              <w:rPr>
                <w:noProof/>
              </w:rPr>
              <w:t>4</w:t>
            </w:r>
          </w:p>
        </w:tc>
      </w:tr>
      <w:tr w:rsidR="00D31181">
        <w:tc>
          <w:tcPr>
            <w:tcW w:w="2268" w:type="dxa"/>
            <w:gridSpan w:val="2"/>
            <w:tcBorders>
              <w:left w:val="single" w:sz="4" w:space="0" w:color="auto"/>
            </w:tcBorders>
          </w:tcPr>
          <w:p w:rsidR="00D31181" w:rsidRDefault="00D31181">
            <w:pPr>
              <w:pStyle w:val="CRCoverPage"/>
              <w:spacing w:after="0"/>
              <w:rPr>
                <w:b/>
                <w:i/>
                <w:noProof/>
                <w:sz w:val="8"/>
                <w:szCs w:val="8"/>
              </w:rPr>
            </w:pPr>
          </w:p>
        </w:tc>
        <w:tc>
          <w:tcPr>
            <w:tcW w:w="7373" w:type="dxa"/>
            <w:gridSpan w:val="9"/>
            <w:tcBorders>
              <w:right w:val="single" w:sz="4" w:space="0" w:color="auto"/>
            </w:tcBorders>
          </w:tcPr>
          <w:p w:rsidR="00D31181" w:rsidRDefault="00D31181">
            <w:pPr>
              <w:pStyle w:val="CRCoverPage"/>
              <w:spacing w:after="0"/>
              <w:rPr>
                <w:noProof/>
                <w:sz w:val="8"/>
                <w:szCs w:val="8"/>
              </w:rPr>
            </w:pPr>
          </w:p>
        </w:tc>
      </w:tr>
      <w:tr w:rsidR="00D31181">
        <w:tc>
          <w:tcPr>
            <w:tcW w:w="2268" w:type="dxa"/>
            <w:gridSpan w:val="2"/>
            <w:tcBorders>
              <w:left w:val="single" w:sz="4" w:space="0" w:color="auto"/>
            </w:tcBorders>
          </w:tcPr>
          <w:p w:rsidR="00D31181" w:rsidRDefault="00D311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31181" w:rsidRDefault="00D311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1181" w:rsidRDefault="00D31181">
            <w:pPr>
              <w:pStyle w:val="CRCoverPage"/>
              <w:spacing w:after="0"/>
              <w:jc w:val="center"/>
              <w:rPr>
                <w:b/>
                <w:caps/>
                <w:noProof/>
              </w:rPr>
            </w:pPr>
            <w:r>
              <w:rPr>
                <w:b/>
                <w:caps/>
                <w:noProof/>
              </w:rPr>
              <w:t>N</w:t>
            </w:r>
          </w:p>
        </w:tc>
        <w:tc>
          <w:tcPr>
            <w:tcW w:w="2977" w:type="dxa"/>
            <w:gridSpan w:val="3"/>
          </w:tcPr>
          <w:p w:rsidR="00D31181" w:rsidRDefault="00D3118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31181" w:rsidRDefault="00D31181">
            <w:pPr>
              <w:pStyle w:val="CRCoverPage"/>
              <w:spacing w:after="0"/>
              <w:ind w:left="99"/>
              <w:rPr>
                <w:noProof/>
              </w:rPr>
            </w:pPr>
          </w:p>
        </w:tc>
      </w:tr>
      <w:tr w:rsidR="00D31181">
        <w:tc>
          <w:tcPr>
            <w:tcW w:w="2268" w:type="dxa"/>
            <w:gridSpan w:val="2"/>
            <w:tcBorders>
              <w:left w:val="single" w:sz="4" w:space="0" w:color="auto"/>
            </w:tcBorders>
          </w:tcPr>
          <w:p w:rsidR="00D31181" w:rsidRDefault="00D31181">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D31181" w:rsidRDefault="00D311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1181" w:rsidRDefault="00D31181">
            <w:pPr>
              <w:pStyle w:val="CRCoverPage"/>
              <w:spacing w:after="0"/>
              <w:jc w:val="center"/>
              <w:rPr>
                <w:b/>
                <w:caps/>
                <w:noProof/>
              </w:rPr>
            </w:pPr>
            <w:r>
              <w:rPr>
                <w:b/>
                <w:caps/>
                <w:noProof/>
              </w:rPr>
              <w:t>X</w:t>
            </w:r>
          </w:p>
        </w:tc>
        <w:tc>
          <w:tcPr>
            <w:tcW w:w="2977" w:type="dxa"/>
            <w:gridSpan w:val="3"/>
          </w:tcPr>
          <w:p w:rsidR="00D31181" w:rsidRDefault="00D31181">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D31181" w:rsidRDefault="00D31181">
            <w:pPr>
              <w:pStyle w:val="CRCoverPage"/>
              <w:spacing w:after="0"/>
              <w:ind w:left="99"/>
              <w:rPr>
                <w:noProof/>
              </w:rPr>
            </w:pPr>
          </w:p>
        </w:tc>
      </w:tr>
      <w:tr w:rsidR="00D31181">
        <w:tc>
          <w:tcPr>
            <w:tcW w:w="2268" w:type="dxa"/>
            <w:gridSpan w:val="2"/>
            <w:tcBorders>
              <w:left w:val="single" w:sz="4" w:space="0" w:color="auto"/>
            </w:tcBorders>
          </w:tcPr>
          <w:p w:rsidR="00D31181" w:rsidRDefault="00D311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31181" w:rsidRDefault="00D311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1181" w:rsidRDefault="00D31181">
            <w:pPr>
              <w:pStyle w:val="CRCoverPage"/>
              <w:spacing w:after="0"/>
              <w:jc w:val="center"/>
              <w:rPr>
                <w:b/>
                <w:caps/>
                <w:noProof/>
              </w:rPr>
            </w:pPr>
            <w:r>
              <w:rPr>
                <w:b/>
                <w:caps/>
                <w:noProof/>
              </w:rPr>
              <w:t>X</w:t>
            </w:r>
          </w:p>
        </w:tc>
        <w:tc>
          <w:tcPr>
            <w:tcW w:w="2977" w:type="dxa"/>
            <w:gridSpan w:val="3"/>
          </w:tcPr>
          <w:p w:rsidR="00D31181" w:rsidRDefault="00D3118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31181" w:rsidRDefault="00D31181" w:rsidP="00344D35">
            <w:pPr>
              <w:pStyle w:val="CRCoverPage"/>
              <w:spacing w:after="0"/>
              <w:ind w:left="99"/>
              <w:rPr>
                <w:noProof/>
              </w:rPr>
            </w:pPr>
          </w:p>
        </w:tc>
      </w:tr>
      <w:tr w:rsidR="00D31181">
        <w:tc>
          <w:tcPr>
            <w:tcW w:w="2268" w:type="dxa"/>
            <w:gridSpan w:val="2"/>
            <w:tcBorders>
              <w:left w:val="single" w:sz="4" w:space="0" w:color="auto"/>
            </w:tcBorders>
          </w:tcPr>
          <w:p w:rsidR="00D31181" w:rsidRDefault="00D311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31181" w:rsidRDefault="00D311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1181" w:rsidRDefault="00D31181">
            <w:pPr>
              <w:pStyle w:val="CRCoverPage"/>
              <w:spacing w:after="0"/>
              <w:jc w:val="center"/>
              <w:rPr>
                <w:b/>
                <w:caps/>
                <w:noProof/>
              </w:rPr>
            </w:pPr>
            <w:r>
              <w:rPr>
                <w:b/>
                <w:caps/>
                <w:noProof/>
              </w:rPr>
              <w:t>X</w:t>
            </w:r>
          </w:p>
        </w:tc>
        <w:tc>
          <w:tcPr>
            <w:tcW w:w="2977" w:type="dxa"/>
            <w:gridSpan w:val="3"/>
          </w:tcPr>
          <w:p w:rsidR="00D31181" w:rsidRDefault="00D3118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31181" w:rsidRDefault="00D31181">
            <w:pPr>
              <w:pStyle w:val="CRCoverPage"/>
              <w:spacing w:after="0"/>
              <w:ind w:left="99"/>
              <w:rPr>
                <w:noProof/>
              </w:rPr>
            </w:pPr>
          </w:p>
        </w:tc>
      </w:tr>
      <w:tr w:rsidR="00D31181">
        <w:tc>
          <w:tcPr>
            <w:tcW w:w="2268" w:type="dxa"/>
            <w:gridSpan w:val="2"/>
            <w:tcBorders>
              <w:left w:val="single" w:sz="4" w:space="0" w:color="auto"/>
            </w:tcBorders>
          </w:tcPr>
          <w:p w:rsidR="00D31181" w:rsidRDefault="00D31181">
            <w:pPr>
              <w:pStyle w:val="CRCoverPage"/>
              <w:spacing w:after="0"/>
              <w:rPr>
                <w:b/>
                <w:i/>
                <w:noProof/>
              </w:rPr>
            </w:pPr>
          </w:p>
        </w:tc>
        <w:tc>
          <w:tcPr>
            <w:tcW w:w="7373" w:type="dxa"/>
            <w:gridSpan w:val="9"/>
            <w:tcBorders>
              <w:right w:val="single" w:sz="4" w:space="0" w:color="auto"/>
            </w:tcBorders>
          </w:tcPr>
          <w:p w:rsidR="00D31181" w:rsidRDefault="00D31181">
            <w:pPr>
              <w:pStyle w:val="CRCoverPage"/>
              <w:spacing w:after="0"/>
              <w:rPr>
                <w:noProof/>
              </w:rPr>
            </w:pPr>
          </w:p>
        </w:tc>
      </w:tr>
      <w:tr w:rsidR="00D31181">
        <w:tc>
          <w:tcPr>
            <w:tcW w:w="2268" w:type="dxa"/>
            <w:gridSpan w:val="2"/>
            <w:tcBorders>
              <w:left w:val="single" w:sz="4" w:space="0" w:color="auto"/>
              <w:bottom w:val="single" w:sz="4" w:space="0" w:color="auto"/>
            </w:tcBorders>
          </w:tcPr>
          <w:p w:rsidR="00D31181" w:rsidRDefault="00D31181">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D31181" w:rsidRDefault="00D31181">
            <w:pPr>
              <w:pStyle w:val="CRCoverPage"/>
              <w:spacing w:after="0"/>
              <w:ind w:left="100"/>
              <w:rPr>
                <w:noProof/>
              </w:rPr>
            </w:pPr>
          </w:p>
        </w:tc>
      </w:tr>
    </w:tbl>
    <w:p w:rsidR="00D31181" w:rsidRDefault="00D31181">
      <w:pPr>
        <w:pStyle w:val="CRCoverPage"/>
        <w:spacing w:after="0"/>
        <w:rPr>
          <w:noProof/>
          <w:sz w:val="8"/>
          <w:szCs w:val="8"/>
        </w:rPr>
      </w:pPr>
    </w:p>
    <w:p w:rsidR="00D31181" w:rsidRDefault="00D31181">
      <w:pPr>
        <w:rPr>
          <w:noProof/>
        </w:rPr>
        <w:sectPr w:rsidR="00D31181" w:rsidSect="00CA0CB8">
          <w:headerReference w:type="even" r:id="rId13"/>
          <w:footnotePr>
            <w:numRestart w:val="eachSect"/>
          </w:footnotePr>
          <w:pgSz w:w="11907" w:h="16840" w:code="9"/>
          <w:pgMar w:top="1418" w:right="1134" w:bottom="1134" w:left="1134" w:header="680" w:footer="567" w:gutter="0"/>
          <w:cols w:space="720"/>
        </w:sectPr>
      </w:pPr>
    </w:p>
    <w:p w:rsidR="00D31181" w:rsidRPr="00344D35" w:rsidRDefault="00D31181" w:rsidP="00344D35">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noProof/>
          <w:sz w:val="40"/>
          <w:szCs w:val="40"/>
        </w:rPr>
      </w:pPr>
      <w:r w:rsidRPr="00344D35">
        <w:rPr>
          <w:noProof/>
          <w:sz w:val="40"/>
          <w:szCs w:val="40"/>
        </w:rPr>
        <w:lastRenderedPageBreak/>
        <w:t>Modified Clause</w:t>
      </w:r>
    </w:p>
    <w:p w:rsidR="00D31181" w:rsidRDefault="00D31181" w:rsidP="00344D35">
      <w:pPr>
        <w:overflowPunct w:val="0"/>
        <w:autoSpaceDE w:val="0"/>
        <w:autoSpaceDN w:val="0"/>
        <w:adjustRightInd w:val="0"/>
        <w:textAlignment w:val="baseline"/>
      </w:pPr>
      <w:r w:rsidRPr="00344D35">
        <w:t>-------------------------------------START OF MODIFIED CLAUSE---------------------------------</w:t>
      </w:r>
    </w:p>
    <w:p w:rsidR="004003AB" w:rsidRDefault="004003AB" w:rsidP="004003AB">
      <w:pPr>
        <w:pStyle w:val="Heading2"/>
      </w:pPr>
      <w:bookmarkStart w:id="24" w:name="_Toc311492506"/>
      <w:r>
        <w:t>7.5</w:t>
      </w:r>
      <w:r>
        <w:tab/>
      </w:r>
      <w:proofErr w:type="spellStart"/>
      <w:r>
        <w:t>Sidetone</w:t>
      </w:r>
      <w:proofErr w:type="spellEnd"/>
      <w:r>
        <w:t xml:space="preserve"> characteristics</w:t>
      </w:r>
      <w:bookmarkEnd w:id="24"/>
    </w:p>
    <w:p w:rsidR="004003AB" w:rsidRDefault="004003AB" w:rsidP="004003AB">
      <w:pPr>
        <w:pStyle w:val="Heading3"/>
      </w:pPr>
      <w:bookmarkStart w:id="25" w:name="_Toc311492507"/>
      <w:r>
        <w:t>7.5.1</w:t>
      </w:r>
      <w:r>
        <w:tab/>
        <w:t>Connections with handset UE</w:t>
      </w:r>
      <w:bookmarkEnd w:id="25"/>
    </w:p>
    <w:p w:rsidR="004003AB" w:rsidRDefault="004003AB" w:rsidP="004003AB">
      <w:r>
        <w:t>The test signal to be used for normative measurements shall be the artificial voice according to ITU-T Recommendation P.50 [10]. Alternatively, a speech-like test signal as described in ITU-T Recommendation P.501 may be used. The type of test signal used shall be stated in the test report. The spectrum of the acoustic signal produced by the artificial mouth is calibrated under free-field conditions at the MRP. The test signal level shall be –4</w:t>
      </w:r>
      <w:proofErr w:type="gramStart"/>
      <w:r>
        <w:t>,7</w:t>
      </w:r>
      <w:proofErr w:type="gramEnd"/>
      <w:r>
        <w:t> </w:t>
      </w:r>
      <w:proofErr w:type="spellStart"/>
      <w:r>
        <w:t>dBPa</w:t>
      </w:r>
      <w:proofErr w:type="spellEnd"/>
      <w:r w:rsidRPr="004A4471">
        <w:t xml:space="preserve"> </w:t>
      </w:r>
      <w:r>
        <w:t>measured at the MRP. The test signal level is averaged over the complete test signal sequence.</w:t>
      </w:r>
    </w:p>
    <w:p w:rsidR="004003AB" w:rsidRDefault="004003AB" w:rsidP="004003AB">
      <w:pPr>
        <w:pStyle w:val="Heading4"/>
        <w:ind w:left="0" w:firstLine="0"/>
      </w:pPr>
      <w:bookmarkStart w:id="26" w:name="_Toc311492508"/>
      <w:r>
        <w:t xml:space="preserve">7.5.1.1 </w:t>
      </w:r>
      <w:proofErr w:type="gramStart"/>
      <w:r>
        <w:t>void</w:t>
      </w:r>
      <w:bookmarkEnd w:id="26"/>
      <w:proofErr w:type="gramEnd"/>
    </w:p>
    <w:p w:rsidR="004003AB" w:rsidRDefault="004003AB" w:rsidP="004003AB">
      <w:pPr>
        <w:pStyle w:val="Heading4"/>
      </w:pPr>
      <w:bookmarkStart w:id="27" w:name="_Toc311492509"/>
      <w:r>
        <w:t>7.5.1.2 Connections with handset UE – HATS method</w:t>
      </w:r>
      <w:bookmarkEnd w:id="27"/>
    </w:p>
    <w:p w:rsidR="004003AB" w:rsidRDefault="004003AB" w:rsidP="004003AB">
      <w:r>
        <w:t>The handset UE is setup as described in clause 5. The application force shall be 13</w:t>
      </w:r>
      <w:r w:rsidRPr="004C246B">
        <w:t> </w:t>
      </w:r>
      <w:r>
        <w:t>N on the Type 3.3 artificial ear.</w:t>
      </w:r>
    </w:p>
    <w:p w:rsidR="004003AB" w:rsidRDefault="004003AB" w:rsidP="004003AB">
      <w:r>
        <w:t>Where a user-operated volume control is provided, the measurements shall be carried out at the nominal setting of the volume control. In addition, the measurement is repeated at the maximum volume control setting.</w:t>
      </w:r>
    </w:p>
    <w:p w:rsidR="004003AB" w:rsidRDefault="004003AB" w:rsidP="004003AB">
      <w:r>
        <w:t>Measurements shall be made at 1/12-octave intervals as given by the R.40 series of preferred numbers in ISO 3 for frequencies from 100 Hz to 8 </w:t>
      </w:r>
      <w:proofErr w:type="gramStart"/>
      <w:r>
        <w:t>kHz</w:t>
      </w:r>
      <w:proofErr w:type="gramEnd"/>
      <w:r>
        <w:t xml:space="preserve"> inclusive. For the calculation, the averaged measured level at each frequency band (ITU-T Recommendation P.79 [16], table 4, bands 4 to 17) is referred to the averaged test signal level measured in each frequency band.</w:t>
      </w:r>
    </w:p>
    <w:p w:rsidR="004003AB" w:rsidRDefault="004003AB" w:rsidP="004003AB">
      <w:r>
        <w:t xml:space="preserve">The </w:t>
      </w:r>
      <w:proofErr w:type="spellStart"/>
      <w:r>
        <w:t>sidetone</w:t>
      </w:r>
      <w:proofErr w:type="spellEnd"/>
      <w:r>
        <w:t xml:space="preserve"> path loss (</w:t>
      </w:r>
      <w:proofErr w:type="spellStart"/>
      <w:r>
        <w:t>LmeST</w:t>
      </w:r>
      <w:proofErr w:type="spellEnd"/>
      <w:r>
        <w:t xml:space="preserve">), as expressed in dB, and the </w:t>
      </w:r>
      <w:proofErr w:type="spellStart"/>
      <w:r>
        <w:t>Sidetone</w:t>
      </w:r>
      <w:proofErr w:type="spellEnd"/>
      <w:r>
        <w:t xml:space="preserve"> Masking Rating (STMR), expressed in dB, shall be calculated from formula 5-1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rsidR="004003AB" w:rsidRDefault="004003AB" w:rsidP="004003AB">
      <w:pPr>
        <w:pStyle w:val="Heading3"/>
      </w:pPr>
      <w:bookmarkStart w:id="28" w:name="_Toc311492510"/>
      <w:r>
        <w:t>7.5.2</w:t>
      </w:r>
      <w:r>
        <w:tab/>
        <w:t>Headset UE</w:t>
      </w:r>
      <w:bookmarkEnd w:id="28"/>
    </w:p>
    <w:p w:rsidR="004003AB" w:rsidRDefault="004003AB" w:rsidP="004003AB">
      <w:r>
        <w:t>The test signal to be used for normative measurements shall be the artificial voice according to ITU-T Recommendation P. 50 [10]. Alternatively, a speech-like test signal as described in ITU-T Recommendation P.501 may be used. The type of test signal used shall be stated in the test report. The spectrum of the acoustic signal produced by the artificial mouth is calibrated under free-field conditions at the MRP. The test signal level shall be –4</w:t>
      </w:r>
      <w:proofErr w:type="gramStart"/>
      <w:r>
        <w:t>,7</w:t>
      </w:r>
      <w:proofErr w:type="gramEnd"/>
      <w:r>
        <w:t> </w:t>
      </w:r>
      <w:proofErr w:type="spellStart"/>
      <w:r>
        <w:t>dBPa</w:t>
      </w:r>
      <w:proofErr w:type="spellEnd"/>
      <w:r w:rsidRPr="004A4471">
        <w:t xml:space="preserve"> </w:t>
      </w:r>
      <w:r>
        <w:t>measured at the MRP. The test signal level is averaged over the complete test signal sequence.</w:t>
      </w:r>
    </w:p>
    <w:p w:rsidR="004003AB" w:rsidRDefault="004003AB" w:rsidP="004003AB">
      <w:r>
        <w:t>Measurements shall be made at 1/12-octave intervals as given by the R.10 series of preferred numbers in ISO 3 for frequencies from 100 Hz to 8 </w:t>
      </w:r>
      <w:proofErr w:type="gramStart"/>
      <w:r>
        <w:t>kHz</w:t>
      </w:r>
      <w:proofErr w:type="gramEnd"/>
      <w:r>
        <w:t xml:space="preserve"> inclusive. For the calculation, the averaged measured level at each frequency band (ITU-T Recommendation P.79 [16], table 4, bands 4 to 17) is referred to the averaged test signal level measured in each frequency band.</w:t>
      </w:r>
    </w:p>
    <w:p w:rsidR="004003AB" w:rsidRDefault="004003AB" w:rsidP="004003AB">
      <w:r>
        <w:t xml:space="preserve">The </w:t>
      </w:r>
      <w:proofErr w:type="spellStart"/>
      <w:r>
        <w:t>sidetone</w:t>
      </w:r>
      <w:proofErr w:type="spellEnd"/>
      <w:r>
        <w:t xml:space="preserve"> path loss (</w:t>
      </w:r>
      <w:r>
        <w:rPr>
          <w:iCs/>
        </w:rPr>
        <w:t>L</w:t>
      </w:r>
      <w:proofErr w:type="spellStart"/>
      <w:r>
        <w:rPr>
          <w:iCs/>
          <w:position w:val="-4"/>
          <w:sz w:val="16"/>
        </w:rPr>
        <w:t>meST</w:t>
      </w:r>
      <w:proofErr w:type="spellEnd"/>
      <w:r>
        <w:t>), as expressed in dB, shall be calculated from each band of the 14 frequencies given in table 1 of ITU-T Recommendation P.79 [16], bands 4 to 17. The STMR (in dB) shall be calculated from formula B-4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rsidR="004003AB" w:rsidRDefault="004003AB" w:rsidP="004003AB">
      <w:pPr>
        <w:pStyle w:val="Heading3"/>
      </w:pPr>
      <w:bookmarkStart w:id="29" w:name="_Toc311492511"/>
      <w:r>
        <w:t>7.5.3</w:t>
      </w:r>
      <w:r>
        <w:tab/>
        <w:t>Hands-free UE (all categories)</w:t>
      </w:r>
      <w:bookmarkEnd w:id="29"/>
    </w:p>
    <w:p w:rsidR="004003AB" w:rsidRDefault="004003AB" w:rsidP="004003AB">
      <w:r>
        <w:t>No requirement other than echo control.</w:t>
      </w:r>
    </w:p>
    <w:p w:rsidR="004003AB" w:rsidRDefault="004003AB" w:rsidP="004003AB">
      <w:pPr>
        <w:pStyle w:val="Heading3"/>
        <w:rPr>
          <w:ins w:id="30" w:author="feiten.bernhard" w:date="2012-01-18T14:01:00Z"/>
        </w:rPr>
      </w:pPr>
      <w:bookmarkStart w:id="31" w:name="_Toc311492550"/>
      <w:ins w:id="32" w:author="feiten.bernhard" w:date="2012-01-18T14:06:00Z">
        <w:r>
          <w:t>7</w:t>
        </w:r>
      </w:ins>
      <w:ins w:id="33" w:author="feiten.bernhard" w:date="2012-01-18T14:01:00Z">
        <w:r>
          <w:t>.5.4</w:t>
        </w:r>
        <w:r>
          <w:tab/>
        </w:r>
        <w:proofErr w:type="spellStart"/>
        <w:r>
          <w:t>Sidetone</w:t>
        </w:r>
        <w:proofErr w:type="spellEnd"/>
        <w:r>
          <w:t xml:space="preserve"> delay for handset or headset</w:t>
        </w:r>
        <w:bookmarkEnd w:id="31"/>
      </w:ins>
    </w:p>
    <w:p w:rsidR="004003AB" w:rsidRDefault="004003AB" w:rsidP="004003AB">
      <w:pPr>
        <w:rPr>
          <w:ins w:id="34" w:author="feiten.bernhard" w:date="2012-01-18T14:01:00Z"/>
        </w:rPr>
      </w:pPr>
      <w:ins w:id="35" w:author="feiten.bernhard" w:date="2012-01-18T14:01:00Z">
        <w:r>
          <w:t>The handset or headset terminal is setup as described in clause 5.</w:t>
        </w:r>
      </w:ins>
    </w:p>
    <w:p w:rsidR="004003AB" w:rsidRPr="003A153D" w:rsidRDefault="004003AB" w:rsidP="004003AB">
      <w:pPr>
        <w:rPr>
          <w:ins w:id="36" w:author="feiten.bernhard" w:date="2012-01-18T14:01:00Z"/>
        </w:rPr>
      </w:pPr>
      <w:ins w:id="37" w:author="feiten.bernhard" w:date="2012-01-18T14:01:00Z">
        <w:r w:rsidRPr="003A153D">
          <w:t xml:space="preserve">The test signal is a CS-signal complying with </w:t>
        </w:r>
        <w:r w:rsidRPr="000E424A">
          <w:t xml:space="preserve">ITU-T Recommendation P.501 </w:t>
        </w:r>
        <w:r w:rsidRPr="003A153D">
          <w:t xml:space="preserve">using a </w:t>
        </w:r>
        <w:r>
          <w:t>PN-</w:t>
        </w:r>
        <w:r w:rsidRPr="003A153D">
          <w:t>sequence with a length</w:t>
        </w:r>
        <w:r>
          <w:t>, T,</w:t>
        </w:r>
        <w:r w:rsidRPr="003A153D">
          <w:t xml:space="preserve"> of 4 096</w:t>
        </w:r>
        <w:r>
          <w:t> </w:t>
        </w:r>
        <w:r w:rsidRPr="003A153D">
          <w:t xml:space="preserve">points (for </w:t>
        </w:r>
        <w:r>
          <w:t>a</w:t>
        </w:r>
        <w:r w:rsidRPr="003A153D">
          <w:t xml:space="preserve"> 48</w:t>
        </w:r>
        <w:r>
          <w:t> </w:t>
        </w:r>
        <w:r w:rsidRPr="003A153D">
          <w:t xml:space="preserve">kHz </w:t>
        </w:r>
        <w:r>
          <w:t>sample</w:t>
        </w:r>
        <w:r w:rsidRPr="003A153D">
          <w:t xml:space="preserve"> rate</w:t>
        </w:r>
        <w:r>
          <w:t xml:space="preserve"> test system</w:t>
        </w:r>
        <w:r w:rsidRPr="003A153D">
          <w:t xml:space="preserve">). The duration of the complete test signal is as specified in </w:t>
        </w:r>
        <w:r w:rsidRPr="000E424A">
          <w:t>ITU-T Recommendation P.501</w:t>
        </w:r>
        <w:r w:rsidRPr="003A153D">
          <w:t xml:space="preserve">. </w:t>
        </w:r>
        <w:r w:rsidRPr="003A153D">
          <w:rPr>
            <w:color w:val="000000"/>
          </w:rPr>
          <w:t xml:space="preserve">The level of the signal shall be </w:t>
        </w:r>
        <w:r>
          <w:rPr>
            <w:color w:val="000000"/>
          </w:rPr>
          <w:noBreakHyphen/>
        </w:r>
        <w:r w:rsidRPr="003A153D">
          <w:rPr>
            <w:color w:val="000000"/>
          </w:rPr>
          <w:t>4</w:t>
        </w:r>
        <w:proofErr w:type="gramStart"/>
        <w:r w:rsidRPr="003A153D">
          <w:rPr>
            <w:color w:val="000000"/>
          </w:rPr>
          <w:t>,7</w:t>
        </w:r>
        <w:proofErr w:type="gramEnd"/>
        <w:r>
          <w:rPr>
            <w:color w:val="000000"/>
          </w:rPr>
          <w:t> </w:t>
        </w:r>
        <w:proofErr w:type="spellStart"/>
        <w:r w:rsidRPr="003A153D">
          <w:rPr>
            <w:color w:val="000000"/>
          </w:rPr>
          <w:t>dBPa</w:t>
        </w:r>
        <w:proofErr w:type="spellEnd"/>
        <w:r w:rsidRPr="003A153D">
          <w:rPr>
            <w:color w:val="000000"/>
          </w:rPr>
          <w:t xml:space="preserve"> at the </w:t>
        </w:r>
        <w:r w:rsidRPr="003A153D">
          <w:t>MRP</w:t>
        </w:r>
        <w:r w:rsidRPr="003A153D">
          <w:rPr>
            <w:color w:val="000000"/>
          </w:rPr>
          <w:t>.</w:t>
        </w:r>
      </w:ins>
    </w:p>
    <w:p w:rsidR="004003AB" w:rsidRPr="003A153D" w:rsidRDefault="004003AB" w:rsidP="004003AB">
      <w:pPr>
        <w:rPr>
          <w:ins w:id="38" w:author="feiten.bernhard" w:date="2012-01-18T14:01:00Z"/>
        </w:rPr>
      </w:pPr>
      <w:ins w:id="39" w:author="feiten.bernhard" w:date="2012-01-18T14:01:00Z">
        <w:r w:rsidRPr="003A153D">
          <w:lastRenderedPageBreak/>
          <w:t xml:space="preserve">The cross-correlation function </w:t>
        </w:r>
        <w:r w:rsidRPr="003A153D">
          <w:sym w:font="Symbol" w:char="F046"/>
        </w:r>
        <w:proofErr w:type="spellStart"/>
        <w:proofErr w:type="gramStart"/>
        <w:r w:rsidRPr="003A153D">
          <w:t>xy</w:t>
        </w:r>
        <w:proofErr w:type="spellEnd"/>
        <w:r w:rsidRPr="003A153D">
          <w:t>(</w:t>
        </w:r>
        <w:proofErr w:type="gramEnd"/>
        <w:r w:rsidRPr="003A153D">
          <w:sym w:font="Symbol" w:char="F074"/>
        </w:r>
        <w:r w:rsidRPr="003A153D">
          <w:t>) between the input signal S</w:t>
        </w:r>
        <w:r w:rsidRPr="003A153D">
          <w:rPr>
            <w:position w:val="-6"/>
            <w:sz w:val="16"/>
          </w:rPr>
          <w:t>x</w:t>
        </w:r>
        <w:r w:rsidRPr="003A153D">
          <w:t>(t) generated by the test system in send direction and the output signal S</w:t>
        </w:r>
        <w:r w:rsidRPr="003A153D">
          <w:rPr>
            <w:position w:val="-6"/>
            <w:sz w:val="16"/>
          </w:rPr>
          <w:t>y</w:t>
        </w:r>
        <w:r w:rsidRPr="003A153D">
          <w:t>(t) measured at the artificial ear is calculated in the time domain:</w:t>
        </w:r>
      </w:ins>
    </w:p>
    <w:p w:rsidR="004003AB" w:rsidRPr="003A153D" w:rsidRDefault="004003AB" w:rsidP="004003AB">
      <w:pPr>
        <w:pStyle w:val="EQ"/>
        <w:rPr>
          <w:ins w:id="40" w:author="feiten.bernhard" w:date="2012-01-18T14:01:00Z"/>
          <w:noProof w:val="0"/>
        </w:rPr>
      </w:pPr>
      <w:ins w:id="41" w:author="feiten.bernhard" w:date="2012-01-18T14:01:00Z">
        <w:r w:rsidRPr="003A153D">
          <w:rPr>
            <w:noProof w:val="0"/>
          </w:rPr>
          <w:tab/>
        </w:r>
      </w:ins>
      <w:ins w:id="42" w:author="feiten.bernhard" w:date="2012-01-18T14:01:00Z">
        <w:r w:rsidRPr="00E45484">
          <w:rPr>
            <w:position w:val="-50"/>
            <w:lang w:val="en-US"/>
          </w:rPr>
          <w:object w:dxaOrig="286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2pt;height:56.35pt" o:ole="" filled="t">
              <v:imagedata r:id="rId14" o:title=""/>
            </v:shape>
            <o:OLEObject Type="Embed" ProgID="Equation.3" ShapeID="_x0000_i1025" DrawAspect="Content" ObjectID="_1388936918" r:id="rId15"/>
          </w:object>
        </w:r>
      </w:ins>
    </w:p>
    <w:p w:rsidR="004003AB" w:rsidRPr="003A153D" w:rsidRDefault="004003AB" w:rsidP="004003AB">
      <w:pPr>
        <w:rPr>
          <w:ins w:id="43" w:author="feiten.bernhard" w:date="2012-01-18T14:01:00Z"/>
        </w:rPr>
      </w:pPr>
      <w:ins w:id="44" w:author="feiten.bernhard" w:date="2012-01-18T14:01:00Z">
        <w:r w:rsidRPr="003A153D">
          <w:t>The measurement window</w:t>
        </w:r>
        <w:r>
          <w:t>,</w:t>
        </w:r>
        <w:r w:rsidRPr="003A153D">
          <w:t xml:space="preserve"> </w:t>
        </w:r>
        <w:r w:rsidRPr="00260BF4">
          <w:rPr>
            <w:i/>
          </w:rPr>
          <w:t>T</w:t>
        </w:r>
        <w:r>
          <w:t>,</w:t>
        </w:r>
        <w:r w:rsidRPr="003A153D">
          <w:t xml:space="preserve"> shall be identical </w:t>
        </w:r>
        <w:r>
          <w:t>to the test signal period, T</w:t>
        </w:r>
        <w:r w:rsidRPr="003A153D">
          <w:t xml:space="preserve">, </w:t>
        </w:r>
        <w:r>
          <w:t xml:space="preserve">with </w:t>
        </w:r>
        <w:r w:rsidRPr="003A153D">
          <w:t xml:space="preserve">the measurement window </w:t>
        </w:r>
        <w:r>
          <w:t>synchronized</w:t>
        </w:r>
        <w:r w:rsidRPr="003A153D">
          <w:t xml:space="preserve"> to the </w:t>
        </w:r>
        <w:r>
          <w:t>PN</w:t>
        </w:r>
        <w:r w:rsidRPr="003A153D">
          <w:t>-sequence of the test signal.</w:t>
        </w:r>
      </w:ins>
    </w:p>
    <w:p w:rsidR="004003AB" w:rsidRPr="003A153D" w:rsidRDefault="004003AB" w:rsidP="004003AB">
      <w:pPr>
        <w:keepNext/>
        <w:keepLines/>
        <w:rPr>
          <w:ins w:id="45" w:author="feiten.bernhard" w:date="2012-01-18T14:01:00Z"/>
        </w:rPr>
      </w:pPr>
      <w:ins w:id="46" w:author="feiten.bernhard" w:date="2012-01-18T14:01:00Z">
        <w:r w:rsidRPr="003A153D">
          <w:t xml:space="preserve">The </w:t>
        </w:r>
        <w:proofErr w:type="spellStart"/>
        <w:r w:rsidRPr="003A153D">
          <w:t>sidetone</w:t>
        </w:r>
        <w:proofErr w:type="spellEnd"/>
        <w:r w:rsidRPr="003A153D">
          <w:t xml:space="preserve"> delay is calculated from the envelope </w:t>
        </w:r>
        <w:proofErr w:type="gramStart"/>
        <w:r w:rsidRPr="003A153D">
          <w:t>E(</w:t>
        </w:r>
        <w:proofErr w:type="gramEnd"/>
        <w:r w:rsidRPr="003A153D">
          <w:sym w:font="Symbol" w:char="F074"/>
        </w:r>
        <w:r w:rsidRPr="003A153D">
          <w:t xml:space="preserve">) of the cross-correlation function </w:t>
        </w:r>
        <w:r w:rsidRPr="003A153D">
          <w:sym w:font="Symbol" w:char="F046"/>
        </w:r>
        <w:proofErr w:type="spellStart"/>
        <w:r w:rsidRPr="003A153D">
          <w:t>xy</w:t>
        </w:r>
        <w:proofErr w:type="spellEnd"/>
        <w:r w:rsidRPr="003A153D">
          <w:t>(</w:t>
        </w:r>
        <w:r w:rsidRPr="003A153D">
          <w:sym w:font="Symbol" w:char="F074"/>
        </w:r>
        <w:r w:rsidRPr="003A153D">
          <w:t>). The first maximum of the envelope function occurs in correspondence with the direct sound produced by the artificial mouth</w:t>
        </w:r>
        <w:r>
          <w:t>;</w:t>
        </w:r>
        <w:r w:rsidRPr="003A153D">
          <w:t xml:space="preserve"> the second one occurs with a possible delayed </w:t>
        </w:r>
        <w:proofErr w:type="spellStart"/>
        <w:r w:rsidRPr="003A153D">
          <w:t>sidetone</w:t>
        </w:r>
        <w:proofErr w:type="spellEnd"/>
        <w:r w:rsidRPr="003A153D">
          <w:t xml:space="preserve"> signal. The difference between the two maxima corresponds to the </w:t>
        </w:r>
        <w:proofErr w:type="spellStart"/>
        <w:r w:rsidRPr="003A153D">
          <w:t>sidetone</w:t>
        </w:r>
        <w:proofErr w:type="spellEnd"/>
        <w:r w:rsidRPr="003A153D">
          <w:t xml:space="preserve"> delay. The envelope </w:t>
        </w:r>
        <w:proofErr w:type="gramStart"/>
        <w:r w:rsidRPr="003A153D">
          <w:t>E(</w:t>
        </w:r>
        <w:proofErr w:type="gramEnd"/>
        <w:r w:rsidRPr="003A153D">
          <w:sym w:font="Symbol" w:char="F074"/>
        </w:r>
        <w:r w:rsidRPr="003A153D">
          <w:t>) is calculated by the Hilbert transformation H {</w:t>
        </w:r>
        <w:proofErr w:type="spellStart"/>
        <w:r w:rsidRPr="003A153D">
          <w:t>xy</w:t>
        </w:r>
        <w:proofErr w:type="spellEnd"/>
        <w:r w:rsidRPr="003A153D">
          <w:t>(</w:t>
        </w:r>
        <w:r w:rsidRPr="003A153D">
          <w:sym w:font="Symbol" w:char="F074"/>
        </w:r>
        <w:r w:rsidRPr="003A153D">
          <w:t>)} of the cross-correlation:</w:t>
        </w:r>
      </w:ins>
    </w:p>
    <w:p w:rsidR="004003AB" w:rsidRPr="003A153D" w:rsidRDefault="004003AB" w:rsidP="004003AB">
      <w:pPr>
        <w:pStyle w:val="EQ"/>
        <w:rPr>
          <w:ins w:id="47" w:author="feiten.bernhard" w:date="2012-01-18T14:01:00Z"/>
          <w:noProof w:val="0"/>
        </w:rPr>
      </w:pPr>
      <w:ins w:id="48" w:author="feiten.bernhard" w:date="2012-01-18T14:01:00Z">
        <w:r w:rsidRPr="003A153D">
          <w:rPr>
            <w:noProof w:val="0"/>
          </w:rPr>
          <w:tab/>
        </w:r>
      </w:ins>
      <w:ins w:id="49" w:author="feiten.bernhard" w:date="2012-01-18T14:01:00Z">
        <w:r w:rsidRPr="00ED56B4">
          <w:rPr>
            <w:position w:val="-28"/>
          </w:rPr>
          <w:object w:dxaOrig="2380" w:dyaOrig="700">
            <v:shape id="_x0000_i1026" type="#_x0000_t75" style="width:116.6pt;height:35.2pt" o:ole="" filled="t">
              <v:imagedata r:id="rId16" o:title=""/>
            </v:shape>
            <o:OLEObject Type="Embed" ProgID="Equation.3" ShapeID="_x0000_i1026" DrawAspect="Content" ObjectID="_1388936919" r:id="rId17"/>
          </w:object>
        </w:r>
      </w:ins>
    </w:p>
    <w:p w:rsidR="004003AB" w:rsidRPr="003A153D" w:rsidRDefault="004003AB" w:rsidP="004003AB">
      <w:pPr>
        <w:pStyle w:val="EQ"/>
        <w:rPr>
          <w:ins w:id="50" w:author="feiten.bernhard" w:date="2012-01-18T14:01:00Z"/>
          <w:noProof w:val="0"/>
        </w:rPr>
      </w:pPr>
      <w:ins w:id="51" w:author="feiten.bernhard" w:date="2012-01-18T14:01:00Z">
        <w:r w:rsidRPr="003A153D">
          <w:rPr>
            <w:noProof w:val="0"/>
          </w:rPr>
          <w:tab/>
        </w:r>
      </w:ins>
      <w:ins w:id="52" w:author="feiten.bernhard" w:date="2012-01-18T14:01:00Z">
        <w:r w:rsidRPr="00C83736">
          <w:rPr>
            <w:rFonts w:ascii="Helvetica" w:hAnsi="Helvetica"/>
            <w:position w:val="-16"/>
          </w:rPr>
          <w:object w:dxaOrig="3120" w:dyaOrig="499">
            <v:shape id="_x0000_i1027" type="#_x0000_t75" style="width:153.4pt;height:25.05pt" o:ole="" filled="t">
              <v:imagedata r:id="rId18" o:title=""/>
            </v:shape>
            <o:OLEObject Type="Embed" ProgID="Equation.3" ShapeID="_x0000_i1027" DrawAspect="Content" ObjectID="_1388936920" r:id="rId19"/>
          </w:object>
        </w:r>
      </w:ins>
      <w:ins w:id="53" w:author="feiten.bernhard" w:date="2012-01-18T14:01:00Z">
        <w:r w:rsidRPr="003A153D" w:rsidDel="00A2264D">
          <w:rPr>
            <w:noProof w:val="0"/>
            <w:position w:val="-36"/>
          </w:rPr>
          <w:t xml:space="preserve"> </w:t>
        </w:r>
      </w:ins>
    </w:p>
    <w:p w:rsidR="004003AB" w:rsidRPr="003A153D" w:rsidRDefault="004003AB" w:rsidP="004003AB">
      <w:pPr>
        <w:rPr>
          <w:ins w:id="54" w:author="feiten.bernhard" w:date="2012-01-18T14:01:00Z"/>
        </w:rPr>
      </w:pPr>
      <w:ins w:id="55" w:author="feiten.bernhard" w:date="2012-01-18T14:01:00Z">
        <w:r w:rsidRPr="003A153D">
          <w:t xml:space="preserve">It is assumed that the measured </w:t>
        </w:r>
        <w:proofErr w:type="spellStart"/>
        <w:r w:rsidRPr="003A153D">
          <w:t>s</w:t>
        </w:r>
        <w:r>
          <w:t>idetone</w:t>
        </w:r>
        <w:proofErr w:type="spellEnd"/>
        <w:r>
          <w:t xml:space="preserve"> delay is less than T/2.</w:t>
        </w:r>
      </w:ins>
    </w:p>
    <w:p w:rsidR="00D31181" w:rsidDel="004003AB" w:rsidRDefault="00D31181" w:rsidP="00344D35">
      <w:pPr>
        <w:overflowPunct w:val="0"/>
        <w:autoSpaceDE w:val="0"/>
        <w:autoSpaceDN w:val="0"/>
        <w:adjustRightInd w:val="0"/>
        <w:textAlignment w:val="baseline"/>
        <w:rPr>
          <w:del w:id="56" w:author="feiten.bernhard" w:date="2012-01-18T14:01:00Z"/>
        </w:rPr>
      </w:pPr>
    </w:p>
    <w:p w:rsidR="00D31181" w:rsidRDefault="00D31181" w:rsidP="00406CF6">
      <w:pPr>
        <w:overflowPunct w:val="0"/>
        <w:autoSpaceDE w:val="0"/>
        <w:autoSpaceDN w:val="0"/>
        <w:adjustRightInd w:val="0"/>
        <w:textAlignment w:val="baseline"/>
      </w:pPr>
      <w:r w:rsidRPr="00344D35">
        <w:t>----------</w:t>
      </w:r>
      <w:r>
        <w:t>---------------------------END</w:t>
      </w:r>
      <w:r w:rsidRPr="00344D35">
        <w:t xml:space="preserve"> OF MODIFIED CLAUSE---------------------------------</w:t>
      </w:r>
    </w:p>
    <w:p w:rsidR="00D31181" w:rsidRDefault="00D31181" w:rsidP="00344D35">
      <w:pPr>
        <w:overflowPunct w:val="0"/>
        <w:autoSpaceDE w:val="0"/>
        <w:autoSpaceDN w:val="0"/>
        <w:adjustRightInd w:val="0"/>
        <w:textAlignment w:val="baseline"/>
      </w:pPr>
    </w:p>
    <w:sectPr w:rsidR="00D31181" w:rsidSect="00CA0CB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rtlGutter/>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2"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1924-11-09T20:28:00Z" w:initials="H">
    <w:p w:rsidR="00D31181" w:rsidRDefault="00D31181"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9" w:author="Explanation of field" w:date="1924-11-09T20:28:00Z" w:initials="H">
    <w:p w:rsidR="00D31181" w:rsidRDefault="00D31181"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1" w:author="Explanation of field" w:date="1924-11-09T20:28:00Z" w:initials="H">
    <w:p w:rsidR="00D31181" w:rsidRDefault="00D31181">
      <w:pPr>
        <w:pStyle w:val="CommentText"/>
      </w:pPr>
      <w:r>
        <w:t>One or more organizations (3GPP Individual Members) which drafted the CR and are presenting it to the Working Group.</w:t>
      </w:r>
    </w:p>
  </w:comment>
  <w:comment w:id="12" w:author="Explanation of field" w:date="1924-11-09T20:28:00Z" w:initials="H">
    <w:p w:rsidR="00D31181" w:rsidRDefault="00D31181">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5"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C88" w:rsidRDefault="00B62C88">
      <w:r>
        <w:separator/>
      </w:r>
    </w:p>
  </w:endnote>
  <w:endnote w:type="continuationSeparator" w:id="0">
    <w:p w:rsidR="00B62C88" w:rsidRDefault="00B62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C88" w:rsidRDefault="00B62C88">
      <w:r>
        <w:separator/>
      </w:r>
    </w:p>
  </w:footnote>
  <w:footnote w:type="continuationSeparator" w:id="0">
    <w:p w:rsidR="00B62C88" w:rsidRDefault="00B62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181" w:rsidRDefault="00D31181">
    <w:r>
      <w:t xml:space="preserve">Page </w:t>
    </w:r>
    <w:r w:rsidR="00EE3522">
      <w:fldChar w:fldCharType="begin"/>
    </w:r>
    <w:r w:rsidR="00EE3522">
      <w:instrText>PAGE</w:instrText>
    </w:r>
    <w:r w:rsidR="00EE3522">
      <w:fldChar w:fldCharType="separate"/>
    </w:r>
    <w:r>
      <w:rPr>
        <w:noProof/>
      </w:rPr>
      <w:t>1</w:t>
    </w:r>
    <w:r w:rsidR="00EE352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181" w:rsidRDefault="00D311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181" w:rsidRDefault="00D3118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181" w:rsidRDefault="00D311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4F6C88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518FED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2FA2BF9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9CC463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EF8F0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DAAEDB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A686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590DE9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C8260D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B56F87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26C07A8"/>
    <w:multiLevelType w:val="singleLevel"/>
    <w:tmpl w:val="B08A4EA0"/>
    <w:lvl w:ilvl="0">
      <w:start w:val="1"/>
      <w:numFmt w:val="decimal"/>
      <w:lvlText w:val="%1)"/>
      <w:legacy w:legacy="1" w:legacySpace="0" w:legacyIndent="283"/>
      <w:lvlJc w:val="left"/>
      <w:pPr>
        <w:ind w:left="850" w:hanging="283"/>
      </w:pPr>
      <w:rPr>
        <w:rFonts w:cs="Times New Roman"/>
      </w:rPr>
    </w:lvl>
  </w:abstractNum>
  <w:abstractNum w:abstractNumId="12">
    <w:nsid w:val="09D323BB"/>
    <w:multiLevelType w:val="singleLevel"/>
    <w:tmpl w:val="B08A4EA0"/>
    <w:lvl w:ilvl="0">
      <w:start w:val="1"/>
      <w:numFmt w:val="decimal"/>
      <w:lvlText w:val="%1)"/>
      <w:legacy w:legacy="1" w:legacySpace="0" w:legacyIndent="283"/>
      <w:lvlJc w:val="left"/>
      <w:pPr>
        <w:ind w:left="850" w:hanging="283"/>
      </w:pPr>
      <w:rPr>
        <w:rFonts w:cs="Times New Roman"/>
      </w:rPr>
    </w:lvl>
  </w:abstractNum>
  <w:abstractNum w:abstractNumId="13">
    <w:nsid w:val="12381A6F"/>
    <w:multiLevelType w:val="hybridMultilevel"/>
    <w:tmpl w:val="B874BE5E"/>
    <w:lvl w:ilvl="0" w:tplc="9DDA5770">
      <w:start w:val="1"/>
      <w:numFmt w:val="decimal"/>
      <w:lvlText w:val="%1."/>
      <w:lvlJc w:val="left"/>
      <w:pPr>
        <w:ind w:left="644" w:hanging="360"/>
      </w:pPr>
      <w:rPr>
        <w:rFonts w:cs="Times New Roman" w:hint="default"/>
      </w:rPr>
    </w:lvl>
    <w:lvl w:ilvl="1" w:tplc="08090019" w:tentative="1">
      <w:start w:val="1"/>
      <w:numFmt w:val="lowerLetter"/>
      <w:lvlText w:val="%2."/>
      <w:lvlJc w:val="left"/>
      <w:pPr>
        <w:ind w:left="1364" w:hanging="360"/>
      </w:pPr>
      <w:rPr>
        <w:rFonts w:cs="Times New Roman"/>
      </w:rPr>
    </w:lvl>
    <w:lvl w:ilvl="2" w:tplc="0809001B" w:tentative="1">
      <w:start w:val="1"/>
      <w:numFmt w:val="lowerRoman"/>
      <w:lvlText w:val="%3."/>
      <w:lvlJc w:val="right"/>
      <w:pPr>
        <w:ind w:left="2084" w:hanging="180"/>
      </w:pPr>
      <w:rPr>
        <w:rFonts w:cs="Times New Roman"/>
      </w:rPr>
    </w:lvl>
    <w:lvl w:ilvl="3" w:tplc="0809000F" w:tentative="1">
      <w:start w:val="1"/>
      <w:numFmt w:val="decimal"/>
      <w:lvlText w:val="%4."/>
      <w:lvlJc w:val="left"/>
      <w:pPr>
        <w:ind w:left="2804" w:hanging="360"/>
      </w:pPr>
      <w:rPr>
        <w:rFonts w:cs="Times New Roman"/>
      </w:rPr>
    </w:lvl>
    <w:lvl w:ilvl="4" w:tplc="08090019" w:tentative="1">
      <w:start w:val="1"/>
      <w:numFmt w:val="lowerLetter"/>
      <w:lvlText w:val="%5."/>
      <w:lvlJc w:val="left"/>
      <w:pPr>
        <w:ind w:left="3524" w:hanging="360"/>
      </w:pPr>
      <w:rPr>
        <w:rFonts w:cs="Times New Roman"/>
      </w:rPr>
    </w:lvl>
    <w:lvl w:ilvl="5" w:tplc="0809001B" w:tentative="1">
      <w:start w:val="1"/>
      <w:numFmt w:val="lowerRoman"/>
      <w:lvlText w:val="%6."/>
      <w:lvlJc w:val="right"/>
      <w:pPr>
        <w:ind w:left="4244" w:hanging="180"/>
      </w:pPr>
      <w:rPr>
        <w:rFonts w:cs="Times New Roman"/>
      </w:rPr>
    </w:lvl>
    <w:lvl w:ilvl="6" w:tplc="0809000F" w:tentative="1">
      <w:start w:val="1"/>
      <w:numFmt w:val="decimal"/>
      <w:lvlText w:val="%7."/>
      <w:lvlJc w:val="left"/>
      <w:pPr>
        <w:ind w:left="4964" w:hanging="360"/>
      </w:pPr>
      <w:rPr>
        <w:rFonts w:cs="Times New Roman"/>
      </w:rPr>
    </w:lvl>
    <w:lvl w:ilvl="7" w:tplc="08090019" w:tentative="1">
      <w:start w:val="1"/>
      <w:numFmt w:val="lowerLetter"/>
      <w:lvlText w:val="%8."/>
      <w:lvlJc w:val="left"/>
      <w:pPr>
        <w:ind w:left="5684" w:hanging="360"/>
      </w:pPr>
      <w:rPr>
        <w:rFonts w:cs="Times New Roman"/>
      </w:rPr>
    </w:lvl>
    <w:lvl w:ilvl="8" w:tplc="0809001B" w:tentative="1">
      <w:start w:val="1"/>
      <w:numFmt w:val="lowerRoman"/>
      <w:lvlText w:val="%9."/>
      <w:lvlJc w:val="right"/>
      <w:pPr>
        <w:ind w:left="6404" w:hanging="180"/>
      </w:pPr>
      <w:rPr>
        <w:rFonts w:cs="Times New Roman"/>
      </w:rPr>
    </w:lvl>
  </w:abstractNum>
  <w:abstractNum w:abstractNumId="14">
    <w:nsid w:val="18774F35"/>
    <w:multiLevelType w:val="hybridMultilevel"/>
    <w:tmpl w:val="2326F38C"/>
    <w:lvl w:ilvl="0" w:tplc="56427594">
      <w:numFmt w:val="bullet"/>
      <w:lvlText w:val=""/>
      <w:lvlJc w:val="left"/>
      <w:pPr>
        <w:ind w:left="720" w:hanging="360"/>
      </w:pPr>
      <w:rPr>
        <w:rFonts w:ascii="Symbol" w:eastAsia="Times New Roman"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1DAB7305"/>
    <w:multiLevelType w:val="hybridMultilevel"/>
    <w:tmpl w:val="FB245578"/>
    <w:lvl w:ilvl="0" w:tplc="1ACEA866">
      <w:numFmt w:val="bullet"/>
      <w:lvlText w:val="•"/>
      <w:lvlJc w:val="left"/>
      <w:pPr>
        <w:ind w:left="928" w:hanging="360"/>
      </w:pPr>
      <w:rPr>
        <w:rFonts w:ascii="Times New Roman" w:eastAsia="Times New Roman" w:hAnsi="Times New Roman" w:hint="default"/>
      </w:rPr>
    </w:lvl>
    <w:lvl w:ilvl="1" w:tplc="08090003" w:tentative="1">
      <w:start w:val="1"/>
      <w:numFmt w:val="bullet"/>
      <w:lvlText w:val="o"/>
      <w:lvlJc w:val="left"/>
      <w:pPr>
        <w:ind w:left="1648" w:hanging="360"/>
      </w:pPr>
      <w:rPr>
        <w:rFonts w:ascii="Courier New" w:hAnsi="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nsid w:val="2B0772E8"/>
    <w:multiLevelType w:val="hybridMultilevel"/>
    <w:tmpl w:val="E7C077BE"/>
    <w:lvl w:ilvl="0" w:tplc="9DDA5770">
      <w:start w:val="1"/>
      <w:numFmt w:val="decimal"/>
      <w:lvlText w:val="%1."/>
      <w:lvlJc w:val="left"/>
      <w:pPr>
        <w:ind w:left="644" w:hanging="360"/>
      </w:pPr>
      <w:rPr>
        <w:rFonts w:cs="Times New Roman" w:hint="default"/>
      </w:rPr>
    </w:lvl>
    <w:lvl w:ilvl="1" w:tplc="08090019" w:tentative="1">
      <w:start w:val="1"/>
      <w:numFmt w:val="lowerLetter"/>
      <w:lvlText w:val="%2."/>
      <w:lvlJc w:val="left"/>
      <w:pPr>
        <w:ind w:left="1364" w:hanging="360"/>
      </w:pPr>
      <w:rPr>
        <w:rFonts w:cs="Times New Roman"/>
      </w:rPr>
    </w:lvl>
    <w:lvl w:ilvl="2" w:tplc="0809001B" w:tentative="1">
      <w:start w:val="1"/>
      <w:numFmt w:val="lowerRoman"/>
      <w:lvlText w:val="%3."/>
      <w:lvlJc w:val="right"/>
      <w:pPr>
        <w:ind w:left="2084" w:hanging="180"/>
      </w:pPr>
      <w:rPr>
        <w:rFonts w:cs="Times New Roman"/>
      </w:rPr>
    </w:lvl>
    <w:lvl w:ilvl="3" w:tplc="0809000F" w:tentative="1">
      <w:start w:val="1"/>
      <w:numFmt w:val="decimal"/>
      <w:lvlText w:val="%4."/>
      <w:lvlJc w:val="left"/>
      <w:pPr>
        <w:ind w:left="2804" w:hanging="360"/>
      </w:pPr>
      <w:rPr>
        <w:rFonts w:cs="Times New Roman"/>
      </w:rPr>
    </w:lvl>
    <w:lvl w:ilvl="4" w:tplc="08090019" w:tentative="1">
      <w:start w:val="1"/>
      <w:numFmt w:val="lowerLetter"/>
      <w:lvlText w:val="%5."/>
      <w:lvlJc w:val="left"/>
      <w:pPr>
        <w:ind w:left="3524" w:hanging="360"/>
      </w:pPr>
      <w:rPr>
        <w:rFonts w:cs="Times New Roman"/>
      </w:rPr>
    </w:lvl>
    <w:lvl w:ilvl="5" w:tplc="0809001B" w:tentative="1">
      <w:start w:val="1"/>
      <w:numFmt w:val="lowerRoman"/>
      <w:lvlText w:val="%6."/>
      <w:lvlJc w:val="right"/>
      <w:pPr>
        <w:ind w:left="4244" w:hanging="180"/>
      </w:pPr>
      <w:rPr>
        <w:rFonts w:cs="Times New Roman"/>
      </w:rPr>
    </w:lvl>
    <w:lvl w:ilvl="6" w:tplc="0809000F" w:tentative="1">
      <w:start w:val="1"/>
      <w:numFmt w:val="decimal"/>
      <w:lvlText w:val="%7."/>
      <w:lvlJc w:val="left"/>
      <w:pPr>
        <w:ind w:left="4964" w:hanging="360"/>
      </w:pPr>
      <w:rPr>
        <w:rFonts w:cs="Times New Roman"/>
      </w:rPr>
    </w:lvl>
    <w:lvl w:ilvl="7" w:tplc="08090019" w:tentative="1">
      <w:start w:val="1"/>
      <w:numFmt w:val="lowerLetter"/>
      <w:lvlText w:val="%8."/>
      <w:lvlJc w:val="left"/>
      <w:pPr>
        <w:ind w:left="5684" w:hanging="360"/>
      </w:pPr>
      <w:rPr>
        <w:rFonts w:cs="Times New Roman"/>
      </w:rPr>
    </w:lvl>
    <w:lvl w:ilvl="8" w:tplc="0809001B" w:tentative="1">
      <w:start w:val="1"/>
      <w:numFmt w:val="lowerRoman"/>
      <w:lvlText w:val="%9."/>
      <w:lvlJc w:val="right"/>
      <w:pPr>
        <w:ind w:left="6404" w:hanging="180"/>
      </w:pPr>
      <w:rPr>
        <w:rFonts w:cs="Times New Roman"/>
      </w:rPr>
    </w:lvl>
  </w:abstractNum>
  <w:abstractNum w:abstractNumId="17">
    <w:nsid w:val="44D01A54"/>
    <w:multiLevelType w:val="hybridMultilevel"/>
    <w:tmpl w:val="60784664"/>
    <w:lvl w:ilvl="0" w:tplc="9DDA5770">
      <w:start w:val="1"/>
      <w:numFmt w:val="decimal"/>
      <w:lvlText w:val="%1."/>
      <w:lvlJc w:val="left"/>
      <w:pPr>
        <w:ind w:left="644"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nsid w:val="46D46D07"/>
    <w:multiLevelType w:val="singleLevel"/>
    <w:tmpl w:val="FFFFFFFF"/>
    <w:lvl w:ilvl="0">
      <w:numFmt w:val="decimal"/>
      <w:lvlText w:val="*"/>
      <w:lvlJc w:val="left"/>
      <w:rPr>
        <w:rFonts w:cs="Times New Roman"/>
      </w:rPr>
    </w:lvl>
  </w:abstractNum>
  <w:abstractNum w:abstractNumId="19">
    <w:nsid w:val="6E39500E"/>
    <w:multiLevelType w:val="singleLevel"/>
    <w:tmpl w:val="B08A4EA0"/>
    <w:lvl w:ilvl="0">
      <w:start w:val="1"/>
      <w:numFmt w:val="decimal"/>
      <w:lvlText w:val="%1)"/>
      <w:legacy w:legacy="1" w:legacySpace="0" w:legacyIndent="283"/>
      <w:lvlJc w:val="left"/>
      <w:pPr>
        <w:ind w:left="850" w:hanging="283"/>
      </w:pPr>
      <w:rPr>
        <w:rFonts w:cs="Times New Roman"/>
      </w:rPr>
    </w:lvl>
  </w:abstractNum>
  <w:abstractNum w:abstractNumId="20">
    <w:nsid w:val="71AD3805"/>
    <w:multiLevelType w:val="hybridMultilevel"/>
    <w:tmpl w:val="AA3EA3AC"/>
    <w:lvl w:ilvl="0" w:tplc="D4AA1B82">
      <w:start w:val="26"/>
      <w:numFmt w:val="bullet"/>
      <w:lvlText w:val=""/>
      <w:lvlJc w:val="left"/>
      <w:pPr>
        <w:ind w:left="460" w:hanging="360"/>
      </w:pPr>
      <w:rPr>
        <w:rFonts w:ascii="Symbol" w:eastAsia="Times New Roman" w:hAnsi="Symbol" w:hint="default"/>
      </w:rPr>
    </w:lvl>
    <w:lvl w:ilvl="1" w:tplc="08090003" w:tentative="1">
      <w:start w:val="1"/>
      <w:numFmt w:val="bullet"/>
      <w:lvlText w:val="o"/>
      <w:lvlJc w:val="left"/>
      <w:pPr>
        <w:ind w:left="1180" w:hanging="360"/>
      </w:pPr>
      <w:rPr>
        <w:rFonts w:ascii="Courier New" w:hAnsi="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20"/>
  </w:num>
  <w:num w:numId="16">
    <w:abstractNumId w:val="14"/>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4"/>
  </w:num>
  <w:num w:numId="19">
    <w:abstractNumId w:val="18"/>
  </w:num>
  <w:num w:numId="20">
    <w:abstractNumId w:val="13"/>
  </w:num>
  <w:num w:numId="21">
    <w:abstractNumId w:val="17"/>
  </w:num>
  <w:num w:numId="22">
    <w:abstractNumId w:val="16"/>
  </w:num>
  <w:num w:numId="23">
    <w:abstractNumId w:val="2"/>
  </w:num>
  <w:num w:numId="24">
    <w:abstractNumId w:val="1"/>
  </w:num>
  <w:num w:numId="25">
    <w:abstractNumId w:val="0"/>
  </w:num>
  <w:num w:numId="26">
    <w:abstractNumId w:val="11"/>
  </w:num>
  <w:num w:numId="27">
    <w:abstractNumId w:val="12"/>
  </w:num>
  <w:num w:numId="28">
    <w:abstractNumId w:val="19"/>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9E9"/>
    <w:rsid w:val="00026659"/>
    <w:rsid w:val="000350AD"/>
    <w:rsid w:val="00040C37"/>
    <w:rsid w:val="00046C0F"/>
    <w:rsid w:val="00063B30"/>
    <w:rsid w:val="00095EF2"/>
    <w:rsid w:val="000A3D57"/>
    <w:rsid w:val="000A6394"/>
    <w:rsid w:val="000C038A"/>
    <w:rsid w:val="000C3D4E"/>
    <w:rsid w:val="000C6598"/>
    <w:rsid w:val="000E015E"/>
    <w:rsid w:val="000E0D6C"/>
    <w:rsid w:val="0012351F"/>
    <w:rsid w:val="00126226"/>
    <w:rsid w:val="00145D43"/>
    <w:rsid w:val="001648EB"/>
    <w:rsid w:val="0018474A"/>
    <w:rsid w:val="00192DDF"/>
    <w:rsid w:val="001C7EE7"/>
    <w:rsid w:val="001E41F3"/>
    <w:rsid w:val="001E7346"/>
    <w:rsid w:val="001F14CC"/>
    <w:rsid w:val="00206675"/>
    <w:rsid w:val="00221A75"/>
    <w:rsid w:val="002317FD"/>
    <w:rsid w:val="00244AC2"/>
    <w:rsid w:val="00244FB7"/>
    <w:rsid w:val="0024543F"/>
    <w:rsid w:val="002477C2"/>
    <w:rsid w:val="00275D12"/>
    <w:rsid w:val="002A0F46"/>
    <w:rsid w:val="002B596E"/>
    <w:rsid w:val="002E0FC3"/>
    <w:rsid w:val="0030478A"/>
    <w:rsid w:val="0030761A"/>
    <w:rsid w:val="00321602"/>
    <w:rsid w:val="00344D35"/>
    <w:rsid w:val="003850DA"/>
    <w:rsid w:val="00397452"/>
    <w:rsid w:val="003C3152"/>
    <w:rsid w:val="003E1A36"/>
    <w:rsid w:val="003F3255"/>
    <w:rsid w:val="004003AB"/>
    <w:rsid w:val="004057A8"/>
    <w:rsid w:val="00406CF6"/>
    <w:rsid w:val="00412541"/>
    <w:rsid w:val="00417FD7"/>
    <w:rsid w:val="0042334F"/>
    <w:rsid w:val="004327E3"/>
    <w:rsid w:val="00452525"/>
    <w:rsid w:val="0047056F"/>
    <w:rsid w:val="00472D9C"/>
    <w:rsid w:val="00484241"/>
    <w:rsid w:val="004927E9"/>
    <w:rsid w:val="00497700"/>
    <w:rsid w:val="004B75B7"/>
    <w:rsid w:val="004D5A36"/>
    <w:rsid w:val="004E3BCD"/>
    <w:rsid w:val="004E595F"/>
    <w:rsid w:val="00504FBB"/>
    <w:rsid w:val="00514022"/>
    <w:rsid w:val="0052177E"/>
    <w:rsid w:val="00545B5A"/>
    <w:rsid w:val="00556DC3"/>
    <w:rsid w:val="00557452"/>
    <w:rsid w:val="00570071"/>
    <w:rsid w:val="0057107E"/>
    <w:rsid w:val="00592D74"/>
    <w:rsid w:val="005A139D"/>
    <w:rsid w:val="005D5BEC"/>
    <w:rsid w:val="005E2C44"/>
    <w:rsid w:val="005E75FF"/>
    <w:rsid w:val="00660B73"/>
    <w:rsid w:val="0068690B"/>
    <w:rsid w:val="0069456D"/>
    <w:rsid w:val="006C558C"/>
    <w:rsid w:val="006E21FB"/>
    <w:rsid w:val="006E2EA4"/>
    <w:rsid w:val="006E4BA3"/>
    <w:rsid w:val="007233D0"/>
    <w:rsid w:val="00760897"/>
    <w:rsid w:val="00761AAA"/>
    <w:rsid w:val="00791C6C"/>
    <w:rsid w:val="00792342"/>
    <w:rsid w:val="007B512A"/>
    <w:rsid w:val="007C2097"/>
    <w:rsid w:val="007D6A07"/>
    <w:rsid w:val="007E39EB"/>
    <w:rsid w:val="007F1E29"/>
    <w:rsid w:val="00802D52"/>
    <w:rsid w:val="00850CB5"/>
    <w:rsid w:val="008626E7"/>
    <w:rsid w:val="00870EE7"/>
    <w:rsid w:val="008A10C8"/>
    <w:rsid w:val="008A6DF6"/>
    <w:rsid w:val="008B40B7"/>
    <w:rsid w:val="008B4611"/>
    <w:rsid w:val="008F686C"/>
    <w:rsid w:val="0090256B"/>
    <w:rsid w:val="00903D99"/>
    <w:rsid w:val="00926548"/>
    <w:rsid w:val="009336FB"/>
    <w:rsid w:val="00933D96"/>
    <w:rsid w:val="00943008"/>
    <w:rsid w:val="00950018"/>
    <w:rsid w:val="009777D9"/>
    <w:rsid w:val="009806D7"/>
    <w:rsid w:val="00991B88"/>
    <w:rsid w:val="00997588"/>
    <w:rsid w:val="009B13E3"/>
    <w:rsid w:val="009D3A86"/>
    <w:rsid w:val="009E3297"/>
    <w:rsid w:val="009E4085"/>
    <w:rsid w:val="009F3DCE"/>
    <w:rsid w:val="00A07EEB"/>
    <w:rsid w:val="00A24D74"/>
    <w:rsid w:val="00A47E70"/>
    <w:rsid w:val="00A549F2"/>
    <w:rsid w:val="00A61177"/>
    <w:rsid w:val="00A66BB5"/>
    <w:rsid w:val="00A9316A"/>
    <w:rsid w:val="00AD153C"/>
    <w:rsid w:val="00AD71AB"/>
    <w:rsid w:val="00AE1656"/>
    <w:rsid w:val="00AF6AF8"/>
    <w:rsid w:val="00B17149"/>
    <w:rsid w:val="00B258BB"/>
    <w:rsid w:val="00B4204F"/>
    <w:rsid w:val="00B62C88"/>
    <w:rsid w:val="00B94FDA"/>
    <w:rsid w:val="00B968C8"/>
    <w:rsid w:val="00BA7D71"/>
    <w:rsid w:val="00BB5DFC"/>
    <w:rsid w:val="00BC29C7"/>
    <w:rsid w:val="00BD279D"/>
    <w:rsid w:val="00BF3EB5"/>
    <w:rsid w:val="00BF7BAA"/>
    <w:rsid w:val="00C2674E"/>
    <w:rsid w:val="00C3108B"/>
    <w:rsid w:val="00C36B5C"/>
    <w:rsid w:val="00C4309C"/>
    <w:rsid w:val="00C74307"/>
    <w:rsid w:val="00C947DE"/>
    <w:rsid w:val="00C95985"/>
    <w:rsid w:val="00CA0CB8"/>
    <w:rsid w:val="00CB5DDC"/>
    <w:rsid w:val="00CC5026"/>
    <w:rsid w:val="00CE0FF4"/>
    <w:rsid w:val="00D31181"/>
    <w:rsid w:val="00D4208D"/>
    <w:rsid w:val="00D573C2"/>
    <w:rsid w:val="00D81CDE"/>
    <w:rsid w:val="00DA3711"/>
    <w:rsid w:val="00DC61EA"/>
    <w:rsid w:val="00E2000F"/>
    <w:rsid w:val="00E2755A"/>
    <w:rsid w:val="00E34F0C"/>
    <w:rsid w:val="00EE3522"/>
    <w:rsid w:val="00EE5A2B"/>
    <w:rsid w:val="00EE7D7C"/>
    <w:rsid w:val="00F0575C"/>
    <w:rsid w:val="00F25D98"/>
    <w:rsid w:val="00F300FB"/>
    <w:rsid w:val="00F3101E"/>
    <w:rsid w:val="00F664EF"/>
    <w:rsid w:val="00F75A3C"/>
    <w:rsid w:val="00F952D8"/>
    <w:rsid w:val="00FB1715"/>
    <w:rsid w:val="00FB6386"/>
    <w:rsid w:val="00FD244F"/>
    <w:rsid w:val="00FD492C"/>
    <w:rsid w:val="00FD525A"/>
    <w:rsid w:val="00FE15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1EA"/>
    <w:pPr>
      <w:spacing w:after="180"/>
    </w:pPr>
    <w:rPr>
      <w:rFonts w:ascii="Times New Roman" w:hAnsi="Times New Roman"/>
      <w:lang w:val="en-GB"/>
    </w:rPr>
  </w:style>
  <w:style w:type="paragraph" w:styleId="Heading1">
    <w:name w:val="heading 1"/>
    <w:basedOn w:val="Normal"/>
    <w:next w:val="Normal"/>
    <w:link w:val="Heading1Char"/>
    <w:uiPriority w:val="99"/>
    <w:qFormat/>
    <w:rsid w:val="00DC61EA"/>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DC61EA"/>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DC61EA"/>
    <w:pPr>
      <w:spacing w:before="120"/>
      <w:outlineLvl w:val="2"/>
    </w:pPr>
    <w:rPr>
      <w:sz w:val="28"/>
    </w:rPr>
  </w:style>
  <w:style w:type="paragraph" w:styleId="Heading4">
    <w:name w:val="heading 4"/>
    <w:basedOn w:val="Heading3"/>
    <w:next w:val="Normal"/>
    <w:link w:val="Heading4Char"/>
    <w:uiPriority w:val="99"/>
    <w:qFormat/>
    <w:rsid w:val="00DC61EA"/>
    <w:pPr>
      <w:ind w:left="1418" w:hanging="1418"/>
      <w:outlineLvl w:val="3"/>
    </w:pPr>
    <w:rPr>
      <w:sz w:val="24"/>
    </w:rPr>
  </w:style>
  <w:style w:type="paragraph" w:styleId="Heading5">
    <w:name w:val="heading 5"/>
    <w:basedOn w:val="Heading4"/>
    <w:next w:val="Normal"/>
    <w:link w:val="Heading5Char"/>
    <w:uiPriority w:val="99"/>
    <w:qFormat/>
    <w:rsid w:val="00DC61EA"/>
    <w:pPr>
      <w:ind w:left="1701" w:hanging="1701"/>
      <w:outlineLvl w:val="4"/>
    </w:pPr>
    <w:rPr>
      <w:sz w:val="22"/>
    </w:rPr>
  </w:style>
  <w:style w:type="paragraph" w:styleId="Heading6">
    <w:name w:val="heading 6"/>
    <w:basedOn w:val="H6"/>
    <w:next w:val="Normal"/>
    <w:link w:val="Heading6Char"/>
    <w:uiPriority w:val="99"/>
    <w:qFormat/>
    <w:rsid w:val="00DC61EA"/>
    <w:pPr>
      <w:outlineLvl w:val="5"/>
    </w:pPr>
  </w:style>
  <w:style w:type="paragraph" w:styleId="Heading7">
    <w:name w:val="heading 7"/>
    <w:basedOn w:val="H6"/>
    <w:next w:val="Normal"/>
    <w:link w:val="Heading7Char"/>
    <w:uiPriority w:val="99"/>
    <w:qFormat/>
    <w:rsid w:val="00DC61EA"/>
    <w:pPr>
      <w:outlineLvl w:val="6"/>
    </w:pPr>
  </w:style>
  <w:style w:type="paragraph" w:styleId="Heading8">
    <w:name w:val="heading 8"/>
    <w:basedOn w:val="Heading1"/>
    <w:next w:val="Normal"/>
    <w:link w:val="Heading8Char"/>
    <w:uiPriority w:val="99"/>
    <w:qFormat/>
    <w:rsid w:val="00DC61EA"/>
    <w:pPr>
      <w:ind w:left="0" w:firstLine="0"/>
      <w:outlineLvl w:val="7"/>
    </w:pPr>
  </w:style>
  <w:style w:type="paragraph" w:styleId="Heading9">
    <w:name w:val="heading 9"/>
    <w:basedOn w:val="Heading8"/>
    <w:next w:val="Normal"/>
    <w:link w:val="Heading9Char"/>
    <w:uiPriority w:val="99"/>
    <w:qFormat/>
    <w:rsid w:val="00DC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A78B5"/>
    <w:rPr>
      <w:rFonts w:ascii="Cambria" w:eastAsia="Times New Roman" w:hAnsi="Cambria" w:cs="Times New Roman"/>
      <w:b/>
      <w:bCs/>
      <w:kern w:val="32"/>
      <w:sz w:val="32"/>
      <w:szCs w:val="32"/>
      <w:lang w:val="en-GB" w:eastAsia="en-US"/>
    </w:rPr>
  </w:style>
  <w:style w:type="character" w:customStyle="1" w:styleId="Heading2Char">
    <w:name w:val="Heading 2 Char"/>
    <w:link w:val="Heading2"/>
    <w:uiPriority w:val="9"/>
    <w:semiHidden/>
    <w:rsid w:val="00AA78B5"/>
    <w:rPr>
      <w:rFonts w:ascii="Cambria" w:eastAsia="Times New Roman" w:hAnsi="Cambria" w:cs="Times New Roman"/>
      <w:b/>
      <w:bCs/>
      <w:i/>
      <w:iCs/>
      <w:sz w:val="28"/>
      <w:szCs w:val="28"/>
      <w:lang w:val="en-GB" w:eastAsia="en-US"/>
    </w:rPr>
  </w:style>
  <w:style w:type="character" w:customStyle="1" w:styleId="Heading3Char">
    <w:name w:val="Heading 3 Char"/>
    <w:link w:val="Heading3"/>
    <w:uiPriority w:val="9"/>
    <w:semiHidden/>
    <w:rsid w:val="00AA78B5"/>
    <w:rPr>
      <w:rFonts w:ascii="Cambria" w:eastAsia="Times New Roman" w:hAnsi="Cambria" w:cs="Times New Roman"/>
      <w:b/>
      <w:bCs/>
      <w:sz w:val="26"/>
      <w:szCs w:val="26"/>
      <w:lang w:val="en-GB" w:eastAsia="en-US"/>
    </w:rPr>
  </w:style>
  <w:style w:type="character" w:customStyle="1" w:styleId="Heading4Char">
    <w:name w:val="Heading 4 Char"/>
    <w:link w:val="Heading4"/>
    <w:uiPriority w:val="9"/>
    <w:semiHidden/>
    <w:rsid w:val="00AA78B5"/>
    <w:rPr>
      <w:rFonts w:ascii="Calibri" w:eastAsia="Times New Roman" w:hAnsi="Calibri" w:cs="Times New Roman"/>
      <w:b/>
      <w:bCs/>
      <w:sz w:val="28"/>
      <w:szCs w:val="28"/>
      <w:lang w:val="en-GB" w:eastAsia="en-US"/>
    </w:rPr>
  </w:style>
  <w:style w:type="character" w:customStyle="1" w:styleId="Heading5Char">
    <w:name w:val="Heading 5 Char"/>
    <w:link w:val="Heading5"/>
    <w:uiPriority w:val="9"/>
    <w:semiHidden/>
    <w:rsid w:val="00AA78B5"/>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sid w:val="00AA78B5"/>
    <w:rPr>
      <w:rFonts w:ascii="Calibri" w:eastAsia="Times New Roman" w:hAnsi="Calibri" w:cs="Times New Roman"/>
      <w:b/>
      <w:bCs/>
      <w:lang w:val="en-GB" w:eastAsia="en-US"/>
    </w:rPr>
  </w:style>
  <w:style w:type="character" w:customStyle="1" w:styleId="Heading7Char">
    <w:name w:val="Heading 7 Char"/>
    <w:link w:val="Heading7"/>
    <w:uiPriority w:val="9"/>
    <w:semiHidden/>
    <w:rsid w:val="00AA78B5"/>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sid w:val="00AA78B5"/>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sid w:val="00AA78B5"/>
    <w:rPr>
      <w:rFonts w:ascii="Cambria" w:eastAsia="Times New Roman" w:hAnsi="Cambria" w:cs="Times New Roman"/>
      <w:lang w:val="en-GB" w:eastAsia="en-US"/>
    </w:rPr>
  </w:style>
  <w:style w:type="paragraph" w:styleId="TOC8">
    <w:name w:val="toc 8"/>
    <w:basedOn w:val="TOC1"/>
    <w:uiPriority w:val="99"/>
    <w:semiHidden/>
    <w:rsid w:val="00DC61EA"/>
    <w:pPr>
      <w:spacing w:before="180"/>
      <w:ind w:left="2693" w:hanging="2693"/>
    </w:pPr>
    <w:rPr>
      <w:b/>
    </w:rPr>
  </w:style>
  <w:style w:type="paragraph" w:styleId="TOC1">
    <w:name w:val="toc 1"/>
    <w:basedOn w:val="Normal"/>
    <w:uiPriority w:val="99"/>
    <w:semiHidden/>
    <w:rsid w:val="00DC61E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C61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99"/>
    <w:semiHidden/>
    <w:rsid w:val="00DC61EA"/>
    <w:pPr>
      <w:ind w:left="1701" w:hanging="1701"/>
    </w:pPr>
  </w:style>
  <w:style w:type="paragraph" w:styleId="TOC4">
    <w:name w:val="toc 4"/>
    <w:basedOn w:val="TOC3"/>
    <w:uiPriority w:val="99"/>
    <w:semiHidden/>
    <w:rsid w:val="00DC61EA"/>
    <w:pPr>
      <w:ind w:left="1418" w:hanging="1418"/>
    </w:pPr>
  </w:style>
  <w:style w:type="paragraph" w:styleId="TOC3">
    <w:name w:val="toc 3"/>
    <w:basedOn w:val="TOC2"/>
    <w:uiPriority w:val="99"/>
    <w:semiHidden/>
    <w:rsid w:val="00DC61EA"/>
    <w:pPr>
      <w:ind w:left="1134" w:hanging="1134"/>
    </w:pPr>
  </w:style>
  <w:style w:type="paragraph" w:styleId="TOC2">
    <w:name w:val="toc 2"/>
    <w:basedOn w:val="TOC1"/>
    <w:uiPriority w:val="99"/>
    <w:semiHidden/>
    <w:rsid w:val="00DC61EA"/>
    <w:pPr>
      <w:keepNext w:val="0"/>
      <w:spacing w:before="0"/>
      <w:ind w:left="851" w:hanging="851"/>
    </w:pPr>
    <w:rPr>
      <w:sz w:val="20"/>
    </w:rPr>
  </w:style>
  <w:style w:type="paragraph" w:styleId="Index2">
    <w:name w:val="index 2"/>
    <w:basedOn w:val="Index1"/>
    <w:uiPriority w:val="99"/>
    <w:semiHidden/>
    <w:rsid w:val="00DC61EA"/>
    <w:pPr>
      <w:ind w:left="284"/>
    </w:pPr>
  </w:style>
  <w:style w:type="paragraph" w:styleId="Index1">
    <w:name w:val="index 1"/>
    <w:basedOn w:val="Normal"/>
    <w:uiPriority w:val="99"/>
    <w:semiHidden/>
    <w:rsid w:val="00DC61EA"/>
    <w:pPr>
      <w:keepLines/>
      <w:spacing w:after="0"/>
    </w:pPr>
  </w:style>
  <w:style w:type="paragraph" w:customStyle="1" w:styleId="ZH">
    <w:name w:val="ZH"/>
    <w:uiPriority w:val="99"/>
    <w:rsid w:val="00DC61EA"/>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DC61EA"/>
    <w:pPr>
      <w:outlineLvl w:val="9"/>
    </w:pPr>
  </w:style>
  <w:style w:type="paragraph" w:styleId="ListNumber2">
    <w:name w:val="List Number 2"/>
    <w:basedOn w:val="ListNumber"/>
    <w:uiPriority w:val="99"/>
    <w:rsid w:val="00DC61EA"/>
    <w:pPr>
      <w:ind w:left="851"/>
    </w:pPr>
  </w:style>
  <w:style w:type="paragraph" w:styleId="Header">
    <w:name w:val="header"/>
    <w:basedOn w:val="Normal"/>
    <w:link w:val="HeaderChar"/>
    <w:uiPriority w:val="99"/>
    <w:rsid w:val="00DC61EA"/>
    <w:pPr>
      <w:widowControl w:val="0"/>
      <w:spacing w:after="0"/>
    </w:pPr>
    <w:rPr>
      <w:rFonts w:ascii="Arial" w:hAnsi="Arial"/>
      <w:b/>
      <w:noProof/>
      <w:sz w:val="18"/>
    </w:rPr>
  </w:style>
  <w:style w:type="character" w:customStyle="1" w:styleId="HeaderChar">
    <w:name w:val="Header Char"/>
    <w:link w:val="Header"/>
    <w:uiPriority w:val="99"/>
    <w:semiHidden/>
    <w:rsid w:val="00AA78B5"/>
    <w:rPr>
      <w:rFonts w:ascii="Times New Roman" w:hAnsi="Times New Roman"/>
      <w:sz w:val="20"/>
      <w:szCs w:val="20"/>
      <w:lang w:val="en-GB" w:eastAsia="en-US"/>
    </w:rPr>
  </w:style>
  <w:style w:type="character" w:styleId="FootnoteReference">
    <w:name w:val="footnote reference"/>
    <w:uiPriority w:val="99"/>
    <w:semiHidden/>
    <w:rsid w:val="00DC61EA"/>
    <w:rPr>
      <w:rFonts w:cs="Times New Roman"/>
      <w:b/>
      <w:position w:val="6"/>
      <w:sz w:val="16"/>
    </w:rPr>
  </w:style>
  <w:style w:type="paragraph" w:styleId="FootnoteText">
    <w:name w:val="footnote text"/>
    <w:basedOn w:val="Normal"/>
    <w:link w:val="FootnoteTextChar"/>
    <w:uiPriority w:val="99"/>
    <w:semiHidden/>
    <w:rsid w:val="00DC61EA"/>
    <w:pPr>
      <w:keepLines/>
      <w:spacing w:after="0"/>
      <w:ind w:left="454" w:hanging="454"/>
    </w:pPr>
    <w:rPr>
      <w:sz w:val="16"/>
    </w:rPr>
  </w:style>
  <w:style w:type="character" w:customStyle="1" w:styleId="FootnoteTextChar">
    <w:name w:val="Footnote Text Char"/>
    <w:link w:val="FootnoteText"/>
    <w:uiPriority w:val="99"/>
    <w:semiHidden/>
    <w:rsid w:val="00AA78B5"/>
    <w:rPr>
      <w:rFonts w:ascii="Times New Roman" w:hAnsi="Times New Roman"/>
      <w:sz w:val="20"/>
      <w:szCs w:val="20"/>
      <w:lang w:val="en-GB" w:eastAsia="en-US"/>
    </w:rPr>
  </w:style>
  <w:style w:type="paragraph" w:customStyle="1" w:styleId="TAH">
    <w:name w:val="TAH"/>
    <w:basedOn w:val="TAC"/>
    <w:uiPriority w:val="99"/>
    <w:rsid w:val="00DC61EA"/>
    <w:rPr>
      <w:b/>
    </w:rPr>
  </w:style>
  <w:style w:type="paragraph" w:customStyle="1" w:styleId="TAC">
    <w:name w:val="TAC"/>
    <w:basedOn w:val="TAL"/>
    <w:uiPriority w:val="99"/>
    <w:rsid w:val="00DC61EA"/>
    <w:pPr>
      <w:jc w:val="center"/>
    </w:pPr>
  </w:style>
  <w:style w:type="paragraph" w:customStyle="1" w:styleId="TF">
    <w:name w:val="TF"/>
    <w:basedOn w:val="TH"/>
    <w:uiPriority w:val="99"/>
    <w:rsid w:val="00DC61EA"/>
    <w:pPr>
      <w:keepNext w:val="0"/>
      <w:spacing w:before="0" w:after="240"/>
    </w:pPr>
  </w:style>
  <w:style w:type="paragraph" w:customStyle="1" w:styleId="NO">
    <w:name w:val="NO"/>
    <w:basedOn w:val="Normal"/>
    <w:link w:val="NOChar"/>
    <w:uiPriority w:val="99"/>
    <w:rsid w:val="00DC61EA"/>
    <w:pPr>
      <w:keepLines/>
      <w:ind w:left="1135" w:hanging="851"/>
    </w:pPr>
  </w:style>
  <w:style w:type="paragraph" w:styleId="TOC9">
    <w:name w:val="toc 9"/>
    <w:basedOn w:val="TOC8"/>
    <w:uiPriority w:val="99"/>
    <w:semiHidden/>
    <w:rsid w:val="00DC61EA"/>
    <w:pPr>
      <w:ind w:left="1418" w:hanging="1418"/>
    </w:pPr>
  </w:style>
  <w:style w:type="paragraph" w:customStyle="1" w:styleId="EX">
    <w:name w:val="EX"/>
    <w:basedOn w:val="Normal"/>
    <w:uiPriority w:val="99"/>
    <w:rsid w:val="00DC61EA"/>
    <w:pPr>
      <w:keepLines/>
      <w:ind w:left="1702" w:hanging="1418"/>
    </w:pPr>
  </w:style>
  <w:style w:type="paragraph" w:customStyle="1" w:styleId="FP">
    <w:name w:val="FP"/>
    <w:basedOn w:val="Normal"/>
    <w:uiPriority w:val="99"/>
    <w:rsid w:val="00DC61EA"/>
    <w:pPr>
      <w:spacing w:after="0"/>
    </w:pPr>
  </w:style>
  <w:style w:type="paragraph" w:customStyle="1" w:styleId="LD">
    <w:name w:val="LD"/>
    <w:uiPriority w:val="99"/>
    <w:rsid w:val="00DC61EA"/>
    <w:pPr>
      <w:keepNext/>
      <w:keepLines/>
      <w:spacing w:line="180" w:lineRule="exact"/>
    </w:pPr>
    <w:rPr>
      <w:rFonts w:ascii="Courier New" w:hAnsi="Courier New"/>
      <w:noProof/>
      <w:lang w:val="en-GB"/>
    </w:rPr>
  </w:style>
  <w:style w:type="paragraph" w:customStyle="1" w:styleId="NW">
    <w:name w:val="NW"/>
    <w:basedOn w:val="NO"/>
    <w:uiPriority w:val="99"/>
    <w:rsid w:val="00DC61EA"/>
    <w:pPr>
      <w:spacing w:after="0"/>
    </w:pPr>
  </w:style>
  <w:style w:type="paragraph" w:customStyle="1" w:styleId="EW">
    <w:name w:val="EW"/>
    <w:basedOn w:val="EX"/>
    <w:uiPriority w:val="99"/>
    <w:rsid w:val="00DC61EA"/>
    <w:pPr>
      <w:spacing w:after="0"/>
    </w:pPr>
  </w:style>
  <w:style w:type="paragraph" w:styleId="TOC6">
    <w:name w:val="toc 6"/>
    <w:basedOn w:val="TOC5"/>
    <w:next w:val="Normal"/>
    <w:uiPriority w:val="99"/>
    <w:semiHidden/>
    <w:rsid w:val="00DC61EA"/>
    <w:pPr>
      <w:ind w:left="1985" w:hanging="1985"/>
    </w:pPr>
  </w:style>
  <w:style w:type="paragraph" w:styleId="TOC7">
    <w:name w:val="toc 7"/>
    <w:basedOn w:val="TOC6"/>
    <w:next w:val="Normal"/>
    <w:uiPriority w:val="99"/>
    <w:semiHidden/>
    <w:rsid w:val="00DC61EA"/>
    <w:pPr>
      <w:ind w:left="2268" w:hanging="2268"/>
    </w:pPr>
  </w:style>
  <w:style w:type="paragraph" w:styleId="ListBullet2">
    <w:name w:val="List Bullet 2"/>
    <w:basedOn w:val="ListBullet"/>
    <w:uiPriority w:val="99"/>
    <w:rsid w:val="00DC61EA"/>
    <w:pPr>
      <w:ind w:left="851"/>
    </w:pPr>
  </w:style>
  <w:style w:type="paragraph" w:styleId="ListBullet3">
    <w:name w:val="List Bullet 3"/>
    <w:basedOn w:val="ListBullet2"/>
    <w:uiPriority w:val="99"/>
    <w:rsid w:val="00DC61EA"/>
    <w:pPr>
      <w:ind w:left="1135"/>
    </w:pPr>
  </w:style>
  <w:style w:type="paragraph" w:styleId="ListNumber">
    <w:name w:val="List Number"/>
    <w:basedOn w:val="List"/>
    <w:uiPriority w:val="99"/>
    <w:rsid w:val="00DC61EA"/>
  </w:style>
  <w:style w:type="paragraph" w:customStyle="1" w:styleId="EQ">
    <w:name w:val="EQ"/>
    <w:basedOn w:val="Normal"/>
    <w:next w:val="Normal"/>
    <w:rsid w:val="00DC61EA"/>
    <w:pPr>
      <w:keepLines/>
      <w:tabs>
        <w:tab w:val="center" w:pos="4536"/>
        <w:tab w:val="right" w:pos="9072"/>
      </w:tabs>
    </w:pPr>
    <w:rPr>
      <w:noProof/>
    </w:rPr>
  </w:style>
  <w:style w:type="paragraph" w:customStyle="1" w:styleId="TH">
    <w:name w:val="TH"/>
    <w:basedOn w:val="Normal"/>
    <w:uiPriority w:val="99"/>
    <w:rsid w:val="00DC61EA"/>
    <w:pPr>
      <w:keepNext/>
      <w:keepLines/>
      <w:spacing w:before="60"/>
      <w:jc w:val="center"/>
    </w:pPr>
    <w:rPr>
      <w:rFonts w:ascii="Arial" w:hAnsi="Arial"/>
      <w:b/>
    </w:rPr>
  </w:style>
  <w:style w:type="paragraph" w:customStyle="1" w:styleId="NF">
    <w:name w:val="NF"/>
    <w:basedOn w:val="NO"/>
    <w:uiPriority w:val="99"/>
    <w:rsid w:val="00DC61EA"/>
    <w:pPr>
      <w:keepNext/>
      <w:spacing w:after="0"/>
    </w:pPr>
    <w:rPr>
      <w:rFonts w:ascii="Arial" w:hAnsi="Arial"/>
      <w:sz w:val="18"/>
    </w:rPr>
  </w:style>
  <w:style w:type="paragraph" w:customStyle="1" w:styleId="PL">
    <w:name w:val="PL"/>
    <w:uiPriority w:val="99"/>
    <w:rsid w:val="00DC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DC61EA"/>
    <w:pPr>
      <w:jc w:val="right"/>
    </w:pPr>
  </w:style>
  <w:style w:type="paragraph" w:customStyle="1" w:styleId="H6">
    <w:name w:val="H6"/>
    <w:basedOn w:val="Heading5"/>
    <w:next w:val="Normal"/>
    <w:uiPriority w:val="99"/>
    <w:rsid w:val="00DC61EA"/>
    <w:pPr>
      <w:ind w:left="1985" w:hanging="1985"/>
      <w:outlineLvl w:val="9"/>
    </w:pPr>
    <w:rPr>
      <w:sz w:val="20"/>
    </w:rPr>
  </w:style>
  <w:style w:type="paragraph" w:customStyle="1" w:styleId="TAN">
    <w:name w:val="TAN"/>
    <w:basedOn w:val="TAL"/>
    <w:uiPriority w:val="99"/>
    <w:rsid w:val="00DC61EA"/>
    <w:pPr>
      <w:ind w:left="851" w:hanging="851"/>
    </w:pPr>
  </w:style>
  <w:style w:type="paragraph" w:customStyle="1" w:styleId="TAL">
    <w:name w:val="TAL"/>
    <w:basedOn w:val="Normal"/>
    <w:uiPriority w:val="99"/>
    <w:rsid w:val="00DC61EA"/>
    <w:pPr>
      <w:keepNext/>
      <w:keepLines/>
      <w:spacing w:after="0"/>
    </w:pPr>
    <w:rPr>
      <w:rFonts w:ascii="Arial" w:hAnsi="Arial"/>
      <w:sz w:val="18"/>
    </w:rPr>
  </w:style>
  <w:style w:type="paragraph" w:customStyle="1" w:styleId="ZA">
    <w:name w:val="ZA"/>
    <w:uiPriority w:val="99"/>
    <w:rsid w:val="00DC61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DC61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DC61EA"/>
    <w:pPr>
      <w:framePr w:wrap="notBeside" w:vAnchor="page" w:hAnchor="margin" w:y="15764"/>
      <w:widowControl w:val="0"/>
    </w:pPr>
    <w:rPr>
      <w:rFonts w:ascii="Arial" w:hAnsi="Arial"/>
      <w:noProof/>
      <w:sz w:val="32"/>
      <w:lang w:val="en-GB"/>
    </w:rPr>
  </w:style>
  <w:style w:type="paragraph" w:customStyle="1" w:styleId="ZU">
    <w:name w:val="ZU"/>
    <w:uiPriority w:val="99"/>
    <w:rsid w:val="00DC61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DC61EA"/>
    <w:pPr>
      <w:framePr w:wrap="notBeside" w:y="16161"/>
    </w:pPr>
  </w:style>
  <w:style w:type="character" w:customStyle="1" w:styleId="ZGSM">
    <w:name w:val="ZGSM"/>
    <w:uiPriority w:val="99"/>
    <w:rsid w:val="00DC61EA"/>
  </w:style>
  <w:style w:type="paragraph" w:styleId="List2">
    <w:name w:val="List 2"/>
    <w:basedOn w:val="List"/>
    <w:uiPriority w:val="99"/>
    <w:rsid w:val="00DC61EA"/>
    <w:pPr>
      <w:ind w:left="851"/>
    </w:pPr>
  </w:style>
  <w:style w:type="paragraph" w:customStyle="1" w:styleId="ZG">
    <w:name w:val="ZG"/>
    <w:uiPriority w:val="99"/>
    <w:rsid w:val="00DC61EA"/>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DC61EA"/>
    <w:pPr>
      <w:ind w:left="1135"/>
    </w:pPr>
  </w:style>
  <w:style w:type="paragraph" w:styleId="List4">
    <w:name w:val="List 4"/>
    <w:basedOn w:val="List3"/>
    <w:uiPriority w:val="99"/>
    <w:rsid w:val="00DC61EA"/>
    <w:pPr>
      <w:ind w:left="1418"/>
    </w:pPr>
  </w:style>
  <w:style w:type="paragraph" w:styleId="List5">
    <w:name w:val="List 5"/>
    <w:basedOn w:val="List4"/>
    <w:uiPriority w:val="99"/>
    <w:rsid w:val="00DC61EA"/>
    <w:pPr>
      <w:ind w:left="1702"/>
    </w:pPr>
  </w:style>
  <w:style w:type="paragraph" w:customStyle="1" w:styleId="EditorsNote">
    <w:name w:val="Editor's Note"/>
    <w:basedOn w:val="NO"/>
    <w:uiPriority w:val="99"/>
    <w:rsid w:val="00DC61EA"/>
    <w:rPr>
      <w:color w:val="FF0000"/>
    </w:rPr>
  </w:style>
  <w:style w:type="paragraph" w:styleId="List">
    <w:name w:val="List"/>
    <w:basedOn w:val="Normal"/>
    <w:uiPriority w:val="99"/>
    <w:rsid w:val="00DC61EA"/>
    <w:pPr>
      <w:ind w:left="568" w:hanging="284"/>
    </w:pPr>
  </w:style>
  <w:style w:type="paragraph" w:styleId="ListBullet">
    <w:name w:val="List Bullet"/>
    <w:basedOn w:val="List"/>
    <w:uiPriority w:val="99"/>
    <w:rsid w:val="00DC61EA"/>
  </w:style>
  <w:style w:type="paragraph" w:styleId="ListBullet4">
    <w:name w:val="List Bullet 4"/>
    <w:basedOn w:val="ListBullet3"/>
    <w:uiPriority w:val="99"/>
    <w:rsid w:val="00DC61EA"/>
    <w:pPr>
      <w:ind w:left="1418"/>
    </w:pPr>
  </w:style>
  <w:style w:type="paragraph" w:styleId="ListBullet5">
    <w:name w:val="List Bullet 5"/>
    <w:basedOn w:val="ListBullet4"/>
    <w:uiPriority w:val="99"/>
    <w:rsid w:val="00DC61EA"/>
    <w:pPr>
      <w:ind w:left="1702"/>
    </w:pPr>
  </w:style>
  <w:style w:type="paragraph" w:customStyle="1" w:styleId="B1">
    <w:name w:val="B1"/>
    <w:basedOn w:val="List"/>
    <w:uiPriority w:val="99"/>
    <w:rsid w:val="00DC61EA"/>
  </w:style>
  <w:style w:type="paragraph" w:customStyle="1" w:styleId="B2">
    <w:name w:val="B2"/>
    <w:basedOn w:val="List2"/>
    <w:uiPriority w:val="99"/>
    <w:rsid w:val="00DC61EA"/>
  </w:style>
  <w:style w:type="paragraph" w:customStyle="1" w:styleId="B3">
    <w:name w:val="B3"/>
    <w:basedOn w:val="List3"/>
    <w:uiPriority w:val="99"/>
    <w:rsid w:val="00DC61EA"/>
  </w:style>
  <w:style w:type="paragraph" w:customStyle="1" w:styleId="B4">
    <w:name w:val="B4"/>
    <w:basedOn w:val="List4"/>
    <w:uiPriority w:val="99"/>
    <w:rsid w:val="00DC61EA"/>
  </w:style>
  <w:style w:type="paragraph" w:customStyle="1" w:styleId="B5">
    <w:name w:val="B5"/>
    <w:basedOn w:val="List5"/>
    <w:uiPriority w:val="99"/>
    <w:rsid w:val="00DC61EA"/>
  </w:style>
  <w:style w:type="paragraph" w:styleId="Footer">
    <w:name w:val="footer"/>
    <w:basedOn w:val="Header"/>
    <w:link w:val="FooterChar"/>
    <w:uiPriority w:val="99"/>
    <w:rsid w:val="00DC61EA"/>
    <w:pPr>
      <w:jc w:val="center"/>
    </w:pPr>
    <w:rPr>
      <w:i/>
    </w:rPr>
  </w:style>
  <w:style w:type="character" w:customStyle="1" w:styleId="FooterChar">
    <w:name w:val="Footer Char"/>
    <w:link w:val="Footer"/>
    <w:uiPriority w:val="99"/>
    <w:semiHidden/>
    <w:rsid w:val="00AA78B5"/>
    <w:rPr>
      <w:rFonts w:ascii="Times New Roman" w:hAnsi="Times New Roman"/>
      <w:sz w:val="20"/>
      <w:szCs w:val="20"/>
      <w:lang w:val="en-GB" w:eastAsia="en-US"/>
    </w:rPr>
  </w:style>
  <w:style w:type="paragraph" w:customStyle="1" w:styleId="ZTD">
    <w:name w:val="ZTD"/>
    <w:basedOn w:val="ZB"/>
    <w:uiPriority w:val="99"/>
    <w:rsid w:val="00DC61EA"/>
    <w:pPr>
      <w:framePr w:hRule="auto" w:wrap="notBeside" w:y="852"/>
    </w:pPr>
    <w:rPr>
      <w:i w:val="0"/>
      <w:sz w:val="40"/>
    </w:rPr>
  </w:style>
  <w:style w:type="paragraph" w:customStyle="1" w:styleId="CRCoverPage">
    <w:name w:val="CR Cover Page"/>
    <w:uiPriority w:val="99"/>
    <w:rsid w:val="00DC61EA"/>
    <w:pPr>
      <w:spacing w:after="120"/>
    </w:pPr>
    <w:rPr>
      <w:rFonts w:ascii="Arial" w:hAnsi="Arial"/>
      <w:lang w:val="en-GB"/>
    </w:rPr>
  </w:style>
  <w:style w:type="paragraph" w:customStyle="1" w:styleId="tdoc-header">
    <w:name w:val="tdoc-header"/>
    <w:uiPriority w:val="99"/>
    <w:rsid w:val="00DC61EA"/>
    <w:rPr>
      <w:rFonts w:ascii="Arial" w:hAnsi="Arial"/>
      <w:noProof/>
      <w:sz w:val="24"/>
      <w:lang w:val="en-GB"/>
    </w:rPr>
  </w:style>
  <w:style w:type="character" w:styleId="Hyperlink">
    <w:name w:val="Hyperlink"/>
    <w:uiPriority w:val="99"/>
    <w:rsid w:val="00DC61EA"/>
    <w:rPr>
      <w:rFonts w:cs="Times New Roman"/>
      <w:color w:val="0000FF"/>
      <w:u w:val="single"/>
    </w:rPr>
  </w:style>
  <w:style w:type="character" w:styleId="CommentReference">
    <w:name w:val="annotation reference"/>
    <w:uiPriority w:val="99"/>
    <w:semiHidden/>
    <w:rsid w:val="00DC61EA"/>
    <w:rPr>
      <w:rFonts w:cs="Times New Roman"/>
      <w:sz w:val="16"/>
    </w:rPr>
  </w:style>
  <w:style w:type="paragraph" w:styleId="CommentText">
    <w:name w:val="annotation text"/>
    <w:basedOn w:val="Normal"/>
    <w:link w:val="CommentTextChar"/>
    <w:uiPriority w:val="99"/>
    <w:semiHidden/>
    <w:rsid w:val="00DC61EA"/>
  </w:style>
  <w:style w:type="character" w:customStyle="1" w:styleId="CommentTextChar">
    <w:name w:val="Comment Text Char"/>
    <w:link w:val="CommentText"/>
    <w:uiPriority w:val="99"/>
    <w:semiHidden/>
    <w:rsid w:val="00AA78B5"/>
    <w:rPr>
      <w:rFonts w:ascii="Times New Roman" w:hAnsi="Times New Roman"/>
      <w:sz w:val="20"/>
      <w:szCs w:val="20"/>
      <w:lang w:val="en-GB" w:eastAsia="en-US"/>
    </w:rPr>
  </w:style>
  <w:style w:type="character" w:styleId="FollowedHyperlink">
    <w:name w:val="FollowedHyperlink"/>
    <w:uiPriority w:val="99"/>
    <w:rsid w:val="00DC61EA"/>
    <w:rPr>
      <w:rFonts w:cs="Times New Roman"/>
      <w:color w:val="800080"/>
      <w:u w:val="single"/>
    </w:rPr>
  </w:style>
  <w:style w:type="paragraph" w:styleId="BalloonText">
    <w:name w:val="Balloon Text"/>
    <w:basedOn w:val="Normal"/>
    <w:link w:val="BalloonTextChar"/>
    <w:uiPriority w:val="99"/>
    <w:semiHidden/>
    <w:rsid w:val="00DC61EA"/>
    <w:rPr>
      <w:rFonts w:ascii="Tahoma" w:hAnsi="Tahoma" w:cs="Tahoma"/>
      <w:sz w:val="16"/>
      <w:szCs w:val="16"/>
    </w:rPr>
  </w:style>
  <w:style w:type="character" w:customStyle="1" w:styleId="BalloonTextChar">
    <w:name w:val="Balloon Text Char"/>
    <w:link w:val="BalloonText"/>
    <w:uiPriority w:val="99"/>
    <w:semiHidden/>
    <w:rsid w:val="00AA78B5"/>
    <w:rPr>
      <w:rFonts w:ascii="Times New Roman" w:hAnsi="Times New Roman"/>
      <w:sz w:val="0"/>
      <w:szCs w:val="0"/>
      <w:lang w:val="en-GB" w:eastAsia="en-US"/>
    </w:rPr>
  </w:style>
  <w:style w:type="paragraph" w:styleId="CommentSubject">
    <w:name w:val="annotation subject"/>
    <w:basedOn w:val="CommentText"/>
    <w:next w:val="CommentText"/>
    <w:link w:val="CommentSubjectChar"/>
    <w:uiPriority w:val="99"/>
    <w:semiHidden/>
    <w:rsid w:val="00DC61EA"/>
    <w:rPr>
      <w:b/>
      <w:bCs/>
    </w:rPr>
  </w:style>
  <w:style w:type="character" w:customStyle="1" w:styleId="CommentSubjectChar">
    <w:name w:val="Comment Subject Char"/>
    <w:link w:val="CommentSubject"/>
    <w:uiPriority w:val="99"/>
    <w:semiHidden/>
    <w:rsid w:val="00AA78B5"/>
    <w:rPr>
      <w:rFonts w:ascii="Times New Roman" w:hAnsi="Times New Roman"/>
      <w:b/>
      <w:bCs/>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AA78B5"/>
    <w:rPr>
      <w:rFonts w:ascii="Times New Roman" w:hAnsi="Times New Roman"/>
      <w:sz w:val="0"/>
      <w:szCs w:val="0"/>
      <w:lang w:val="en-GB" w:eastAsia="en-US"/>
    </w:rPr>
  </w:style>
  <w:style w:type="paragraph" w:styleId="ListParagraph">
    <w:name w:val="List Paragraph"/>
    <w:basedOn w:val="Normal"/>
    <w:uiPriority w:val="99"/>
    <w:qFormat/>
    <w:rsid w:val="00344D35"/>
    <w:pPr>
      <w:spacing w:after="0"/>
      <w:ind w:left="720"/>
    </w:pPr>
    <w:rPr>
      <w:rFonts w:ascii="Calibri" w:hAnsi="Calibri" w:cs="Calibri"/>
      <w:sz w:val="22"/>
      <w:szCs w:val="22"/>
    </w:rPr>
  </w:style>
  <w:style w:type="paragraph" w:styleId="Subtitle">
    <w:name w:val="Subtitle"/>
    <w:basedOn w:val="Normal"/>
    <w:next w:val="Normal"/>
    <w:link w:val="SubtitleChar"/>
    <w:uiPriority w:val="99"/>
    <w:qFormat/>
    <w:rsid w:val="00E2000F"/>
    <w:pPr>
      <w:spacing w:after="60"/>
      <w:jc w:val="center"/>
      <w:outlineLvl w:val="1"/>
    </w:pPr>
    <w:rPr>
      <w:rFonts w:ascii="Cambria" w:hAnsi="Cambria"/>
      <w:sz w:val="24"/>
      <w:szCs w:val="24"/>
      <w:lang w:val="de-DE"/>
    </w:rPr>
  </w:style>
  <w:style w:type="character" w:customStyle="1" w:styleId="SubtitleChar">
    <w:name w:val="Subtitle Char"/>
    <w:link w:val="Subtitle"/>
    <w:uiPriority w:val="99"/>
    <w:locked/>
    <w:rsid w:val="00E2000F"/>
    <w:rPr>
      <w:rFonts w:ascii="Cambria" w:hAnsi="Cambria"/>
      <w:sz w:val="24"/>
      <w:lang w:eastAsia="en-US"/>
    </w:rPr>
  </w:style>
  <w:style w:type="paragraph" w:customStyle="1" w:styleId="T">
    <w:name w:val="T"/>
    <w:basedOn w:val="Normal"/>
    <w:uiPriority w:val="99"/>
    <w:rsid w:val="00660B73"/>
  </w:style>
  <w:style w:type="table" w:styleId="TableGrid">
    <w:name w:val="Table Grid"/>
    <w:basedOn w:val="TableNormal"/>
    <w:uiPriority w:val="99"/>
    <w:rsid w:val="00E34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
    <w:name w:val="B"/>
    <w:basedOn w:val="Normal"/>
    <w:uiPriority w:val="99"/>
    <w:rsid w:val="005D5BEC"/>
  </w:style>
  <w:style w:type="table" w:styleId="Table3Deffects3">
    <w:name w:val="Table 3D effects 3"/>
    <w:basedOn w:val="TableNormal"/>
    <w:uiPriority w:val="99"/>
    <w:rsid w:val="00CA0CB8"/>
    <w:pPr>
      <w:spacing w:after="180"/>
    </w:p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TACleft">
    <w:name w:val="TAC+left"/>
    <w:basedOn w:val="Normal"/>
    <w:uiPriority w:val="99"/>
    <w:rsid w:val="000350AD"/>
  </w:style>
  <w:style w:type="character" w:styleId="PlaceholderText">
    <w:name w:val="Placeholder Text"/>
    <w:uiPriority w:val="99"/>
    <w:semiHidden/>
    <w:rsid w:val="00397452"/>
    <w:rPr>
      <w:rFonts w:cs="Times New Roman"/>
      <w:color w:val="808080"/>
    </w:rPr>
  </w:style>
  <w:style w:type="paragraph" w:styleId="NormalWeb">
    <w:name w:val="Normal (Web)"/>
    <w:basedOn w:val="Normal"/>
    <w:uiPriority w:val="99"/>
    <w:rsid w:val="001F14CC"/>
    <w:pPr>
      <w:spacing w:before="100" w:beforeAutospacing="1" w:after="100" w:afterAutospacing="1"/>
    </w:pPr>
    <w:rPr>
      <w:sz w:val="24"/>
      <w:szCs w:val="24"/>
      <w:lang w:eastAsia="en-GB"/>
    </w:rPr>
  </w:style>
  <w:style w:type="character" w:customStyle="1" w:styleId="NOChar">
    <w:name w:val="NO Char"/>
    <w:link w:val="NO"/>
    <w:uiPriority w:val="99"/>
    <w:locked/>
    <w:rsid w:val="00406CF6"/>
    <w:rPr>
      <w:rFonts w:cs="Times New Roman"/>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2954696">
      <w:marLeft w:val="0"/>
      <w:marRight w:val="0"/>
      <w:marTop w:val="0"/>
      <w:marBottom w:val="0"/>
      <w:divBdr>
        <w:top w:val="none" w:sz="0" w:space="0" w:color="auto"/>
        <w:left w:val="none" w:sz="0" w:space="0" w:color="auto"/>
        <w:bottom w:val="none" w:sz="0" w:space="0" w:color="auto"/>
        <w:right w:val="none" w:sz="0" w:space="0" w:color="auto"/>
      </w:divBdr>
    </w:div>
    <w:div w:id="10129546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specs/CR.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1001</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Vodafone</dc:creator>
  <cp:keywords/>
  <dc:description/>
  <cp:lastModifiedBy>feiten.bernhard</cp:lastModifiedBy>
  <cp:revision>12</cp:revision>
  <dcterms:created xsi:type="dcterms:W3CDTF">2011-10-20T13:47:00Z</dcterms:created>
  <dcterms:modified xsi:type="dcterms:W3CDTF">2012-01-24T18:02:00Z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1921683129</vt:i4>
  </property>
  <property fmtid="{D5CDD505-2E9C-101B-9397-08002B2CF9AE}" pid="4" name="_NewReviewCycle">
    <vt:lpwstr/>
  </property>
  <property fmtid="{D5CDD505-2E9C-101B-9397-08002B2CF9AE}" pid="5" name="_EmailSubject">
    <vt:lpwstr>Input paper to SA4 on Perceptive measurements</vt:lpwstr>
  </property>
  <property fmtid="{D5CDD505-2E9C-101B-9397-08002B2CF9AE}" pid="6" name="_AuthorEmail">
    <vt:lpwstr>Ramin.Afchar@vodafone.com</vt:lpwstr>
  </property>
  <property fmtid="{D5CDD505-2E9C-101B-9397-08002B2CF9AE}" pid="7" name="_AuthorEmailDisplayName">
    <vt:lpwstr>Afchar, Ramin, VF-Group</vt:lpwstr>
  </property>
  <property fmtid="{D5CDD505-2E9C-101B-9397-08002B2CF9AE}" pid="8" name="_ReviewingToolsShownOnce">
    <vt:lpwstr/>
  </property>
</Properties>
</file>